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121E3" w14:textId="75871114" w:rsidR="000B73D0" w:rsidRDefault="000B73D0" w:rsidP="000B73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C0376C">
        <w:fldChar w:fldCharType="begin"/>
      </w:r>
      <w:r w:rsidR="00C0376C">
        <w:instrText xml:space="preserve"> DOCPROPERTY  MtgSeq  \* MERGEFORMAT </w:instrText>
      </w:r>
      <w:r w:rsidR="00C0376C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C037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376C">
        <w:fldChar w:fldCharType="begin"/>
      </w:r>
      <w:r w:rsidR="00C0376C">
        <w:instrText xml:space="preserve"> DOCPROPERTY  Tdoc#  \* MERGEFORMAT </w:instrText>
      </w:r>
      <w:r w:rsidR="00C0376C">
        <w:fldChar w:fldCharType="separate"/>
      </w:r>
      <w:r w:rsidR="002519C6">
        <w:rPr>
          <w:b/>
          <w:i/>
          <w:noProof/>
          <w:sz w:val="28"/>
        </w:rPr>
        <w:t>R3-224803</w:t>
      </w:r>
      <w:r w:rsidR="00C0376C">
        <w:rPr>
          <w:b/>
          <w:i/>
          <w:noProof/>
          <w:sz w:val="28"/>
        </w:rPr>
        <w:fldChar w:fldCharType="end"/>
      </w:r>
    </w:p>
    <w:p w14:paraId="3F0DC174" w14:textId="77777777" w:rsidR="000B73D0" w:rsidRDefault="00C0376C" w:rsidP="000B73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73D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B73D0">
        <w:rPr>
          <w:b/>
          <w:noProof/>
          <w:sz w:val="24"/>
        </w:rPr>
        <w:t xml:space="preserve">, </w:t>
      </w:r>
      <w:r w:rsidR="000B73D0" w:rsidRPr="006A7F0D">
        <w:rPr>
          <w:b/>
          <w:noProof/>
          <w:sz w:val="24"/>
        </w:rPr>
        <w:fldChar w:fldCharType="begin"/>
      </w:r>
      <w:r w:rsidR="000B73D0" w:rsidRPr="006A7F0D">
        <w:rPr>
          <w:b/>
          <w:noProof/>
          <w:sz w:val="24"/>
        </w:rPr>
        <w:instrText xml:space="preserve"> DOCPROPERTY  StartDate  \* MERGEFORMAT </w:instrText>
      </w:r>
      <w:r w:rsidR="000B73D0" w:rsidRPr="006A7F0D">
        <w:rPr>
          <w:b/>
          <w:noProof/>
          <w:sz w:val="24"/>
        </w:rPr>
        <w:fldChar w:fldCharType="separate"/>
      </w:r>
      <w:r w:rsidR="000B73D0">
        <w:rPr>
          <w:b/>
          <w:noProof/>
          <w:sz w:val="24"/>
        </w:rPr>
        <w:t>15</w:t>
      </w:r>
      <w:r w:rsidR="000B73D0" w:rsidRPr="006A7F0D">
        <w:rPr>
          <w:b/>
          <w:noProof/>
          <w:sz w:val="24"/>
          <w:vertAlign w:val="superscript"/>
        </w:rPr>
        <w:t>th</w:t>
      </w:r>
      <w:r w:rsidR="000B73D0">
        <w:rPr>
          <w:b/>
          <w:noProof/>
          <w:sz w:val="24"/>
        </w:rPr>
        <w:t xml:space="preserve"> - 24</w:t>
      </w:r>
      <w:r w:rsidR="000B73D0" w:rsidRPr="006A7F0D">
        <w:rPr>
          <w:b/>
          <w:noProof/>
          <w:sz w:val="24"/>
          <w:vertAlign w:val="superscript"/>
        </w:rPr>
        <w:t>th</w:t>
      </w:r>
      <w:r w:rsidR="000B73D0">
        <w:rPr>
          <w:b/>
          <w:noProof/>
          <w:sz w:val="24"/>
        </w:rPr>
        <w:t xml:space="preserve"> </w:t>
      </w:r>
      <w:r w:rsidR="000B73D0" w:rsidRPr="006A7F0D">
        <w:rPr>
          <w:b/>
          <w:noProof/>
          <w:sz w:val="24"/>
        </w:rPr>
        <w:t xml:space="preserve"> </w:t>
      </w:r>
      <w:r w:rsidR="000B73D0" w:rsidRPr="006A7F0D">
        <w:rPr>
          <w:b/>
          <w:noProof/>
          <w:sz w:val="24"/>
        </w:rPr>
        <w:fldChar w:fldCharType="end"/>
      </w:r>
      <w:r w:rsidR="000B73D0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3D0" w14:paraId="1AEB9ED7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5DA1" w14:textId="77777777" w:rsidR="000B73D0" w:rsidRDefault="000B73D0" w:rsidP="000F3A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73D0" w14:paraId="1FDE7D14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95E2B" w14:textId="77777777" w:rsidR="000B73D0" w:rsidRDefault="000B73D0" w:rsidP="000F3A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3D0" w14:paraId="4EEBDD93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197F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284C084C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49A03255" w14:textId="77777777" w:rsidR="000B73D0" w:rsidRDefault="000B73D0" w:rsidP="000F3A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B7D03B" w14:textId="77777777" w:rsidR="000B73D0" w:rsidRPr="00410371" w:rsidRDefault="000B73D0" w:rsidP="000F3A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3BC29BF" w14:textId="77777777" w:rsidR="000B73D0" w:rsidRPr="006A7F0D" w:rsidRDefault="000B73D0" w:rsidP="000F3A6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A54B7" w14:textId="2BEC9808" w:rsidR="000B73D0" w:rsidRPr="00410371" w:rsidRDefault="00C0376C" w:rsidP="000F3A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19C6">
              <w:rPr>
                <w:b/>
                <w:noProof/>
                <w:sz w:val="28"/>
              </w:rPr>
              <w:t>1018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0992B" w14:textId="77777777" w:rsidR="000B73D0" w:rsidRDefault="000B73D0" w:rsidP="000F3A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0D24D" w14:textId="77777777" w:rsidR="000B73D0" w:rsidRPr="00410371" w:rsidRDefault="000B73D0" w:rsidP="000F3A6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C098FB" w14:textId="77777777" w:rsidR="000B73D0" w:rsidRDefault="000B73D0" w:rsidP="000F3A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9BA31" w14:textId="77777777" w:rsidR="000B73D0" w:rsidRPr="00410371" w:rsidRDefault="000B73D0" w:rsidP="000F3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89795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0B73D0" w14:paraId="44B4F694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704EF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0B73D0" w14:paraId="3D5BD6D9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4569E" w14:textId="77777777" w:rsidR="000B73D0" w:rsidRPr="00F25D98" w:rsidRDefault="000B73D0" w:rsidP="000F3A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73D0" w14:paraId="57AC66D0" w14:textId="77777777" w:rsidTr="000F3A6D">
        <w:tc>
          <w:tcPr>
            <w:tcW w:w="9641" w:type="dxa"/>
            <w:gridSpan w:val="9"/>
          </w:tcPr>
          <w:p w14:paraId="074E0898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1313A" w14:textId="77777777" w:rsidR="000B73D0" w:rsidRDefault="000B73D0" w:rsidP="000B73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73D0" w14:paraId="2FEB6587" w14:textId="77777777" w:rsidTr="000F3A6D">
        <w:tc>
          <w:tcPr>
            <w:tcW w:w="2835" w:type="dxa"/>
          </w:tcPr>
          <w:p w14:paraId="3EFA349E" w14:textId="77777777" w:rsidR="000B73D0" w:rsidRDefault="000B73D0" w:rsidP="000F3A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C1743B" w14:textId="77777777" w:rsidR="000B73D0" w:rsidRDefault="000B73D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4C550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26BA5" w14:textId="77777777" w:rsidR="000B73D0" w:rsidRDefault="000B73D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8941F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E75AC7" w14:textId="77777777" w:rsidR="000B73D0" w:rsidRDefault="000B73D0" w:rsidP="000F3A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26541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4323BC" w14:textId="77777777" w:rsidR="000B73D0" w:rsidRDefault="000B73D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EDB2F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A2C282" w14:textId="77777777" w:rsidR="000B73D0" w:rsidRDefault="000B73D0" w:rsidP="000B73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73D0" w14:paraId="40F72851" w14:textId="77777777" w:rsidTr="000F3A6D">
        <w:tc>
          <w:tcPr>
            <w:tcW w:w="9640" w:type="dxa"/>
            <w:gridSpan w:val="11"/>
          </w:tcPr>
          <w:p w14:paraId="230CE698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0C4DACA6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26FC2" w14:textId="77777777" w:rsidR="000B73D0" w:rsidRDefault="000B73D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6587D" w14:textId="707BABB3" w:rsidR="000B73D0" w:rsidRDefault="000B73D0" w:rsidP="000F3A6D">
            <w:pPr>
              <w:pStyle w:val="CRCoverPage"/>
              <w:spacing w:after="0"/>
              <w:rPr>
                <w:noProof/>
              </w:rPr>
            </w:pPr>
            <w:r>
              <w:t>Transferring CG-SDT</w:t>
            </w:r>
            <w:r w:rsidRPr="00CB4197">
              <w:t xml:space="preserve"> configuration </w:t>
            </w:r>
            <w:r>
              <w:t xml:space="preserve">and </w:t>
            </w:r>
            <w:r w:rsidRPr="00CB4197">
              <w:t>SRS positioning Inactive configuration from DU to CU</w:t>
            </w:r>
            <w:r>
              <w:t xml:space="preserve"> (option 2)</w:t>
            </w:r>
          </w:p>
        </w:tc>
      </w:tr>
      <w:tr w:rsidR="000B73D0" w14:paraId="583F1697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1AE50BE3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05C40D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482CDA07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07527FF7" w14:textId="77777777" w:rsidR="000B73D0" w:rsidRDefault="000B73D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03E9CC" w14:textId="109A1301" w:rsidR="000B73D0" w:rsidRDefault="000B73D0" w:rsidP="000F3A6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1E5947">
              <w:t>, Xiaomi</w:t>
            </w:r>
            <w:r w:rsidR="00593860">
              <w:t>, Google</w:t>
            </w:r>
          </w:p>
        </w:tc>
      </w:tr>
      <w:tr w:rsidR="000B73D0" w14:paraId="62863C17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BB50ABE" w14:textId="77777777" w:rsidR="000B73D0" w:rsidRDefault="000B73D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A27D0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0B73D0" w14:paraId="4248EF22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52BC1CFD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F90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77CC9B5C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030AD18F" w14:textId="77777777" w:rsidR="000B73D0" w:rsidRDefault="000B73D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60522" w14:textId="5D0062AC" w:rsidR="000B73D0" w:rsidRDefault="00A529F3" w:rsidP="000F3A6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D26DD">
              <w:t>NR_pos_enh</w:t>
            </w:r>
            <w:proofErr w:type="spellEnd"/>
            <w:r w:rsidRPr="00CD26DD">
              <w:t>-Core</w:t>
            </w:r>
            <w:r w:rsidR="000B73D0">
              <w:t xml:space="preserve">, </w:t>
            </w:r>
            <w:proofErr w:type="spellStart"/>
            <w:r w:rsidR="000B73D0" w:rsidRPr="00227181">
              <w:t>NR_SmallData_INACTIVE</w:t>
            </w:r>
            <w:proofErr w:type="spellEnd"/>
            <w:r w:rsidR="000B73D0" w:rsidRPr="0022718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CFCD4F" w14:textId="77777777" w:rsidR="000B73D0" w:rsidRDefault="000B73D0" w:rsidP="000F3A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42604" w14:textId="77777777" w:rsidR="000B73D0" w:rsidRDefault="000B73D0" w:rsidP="000F3A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34AE3" w14:textId="77777777" w:rsidR="000B73D0" w:rsidRDefault="000B73D0" w:rsidP="000F3A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0B73D0" w14:paraId="4E8E4B5D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F7121C3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93418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C0591A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73938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CB266F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251868D2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FCDC" w14:textId="77777777" w:rsidR="000B73D0" w:rsidRDefault="000B73D0" w:rsidP="000F3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A681B" w14:textId="77777777" w:rsidR="000B73D0" w:rsidRDefault="000B73D0" w:rsidP="000F3A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881AA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336E4" w14:textId="77777777" w:rsidR="000B73D0" w:rsidRDefault="000B73D0" w:rsidP="000F3A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7DA464" w14:textId="77777777" w:rsidR="000B73D0" w:rsidRDefault="000B73D0" w:rsidP="000F3A6D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0B73D0" w14:paraId="1FF71E93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7A079F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83359A" w14:textId="77777777" w:rsidR="000B73D0" w:rsidRDefault="000B73D0" w:rsidP="000F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AC42CA" w14:textId="77777777" w:rsidR="000B73D0" w:rsidRDefault="000B73D0" w:rsidP="000F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8B242A" w14:textId="77777777" w:rsidR="000B73D0" w:rsidRPr="007C2097" w:rsidRDefault="000B73D0" w:rsidP="000F3A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73D0" w14:paraId="46B0F94F" w14:textId="77777777" w:rsidTr="000F3A6D">
        <w:tc>
          <w:tcPr>
            <w:tcW w:w="1843" w:type="dxa"/>
          </w:tcPr>
          <w:p w14:paraId="665CB389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606936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5B08506F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92A7D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FA846" w14:textId="77777777" w:rsidR="000B73D0" w:rsidRDefault="000B73D0" w:rsidP="000F3A6D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During RAN3#116 e-meeting, RAN3 sent a LS </w:t>
            </w:r>
            <w:r w:rsidRPr="00591993">
              <w:rPr>
                <w:rFonts w:ascii="Arial" w:eastAsia="SimSun" w:hAnsi="Arial" w:cs="Arial"/>
                <w:sz w:val="20"/>
                <w:szCs w:val="20"/>
              </w:rPr>
              <w:t>R3-223955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to RAN2 asking 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>which RRC IE</w:t>
            </w:r>
            <w:r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 for CG-SDT configuration and 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SRS Positioning INACTIVE configuration should be carried in F1AP within the </w:t>
            </w:r>
            <w:r w:rsidRPr="00591993">
              <w:rPr>
                <w:rFonts w:ascii="Arial" w:eastAsia="SimSun" w:hAnsi="Arial" w:cs="Arial"/>
                <w:i/>
                <w:iCs/>
                <w:sz w:val="20"/>
                <w:szCs w:val="20"/>
                <w:lang w:val="en-GB"/>
              </w:rPr>
              <w:t>DU to CU RRC Information</w:t>
            </w:r>
            <w:r w:rsidRPr="00591993">
              <w:rPr>
                <w:rFonts w:ascii="Arial" w:eastAsia="SimSun" w:hAnsi="Arial" w:cs="Arial"/>
                <w:iCs/>
                <w:sz w:val="20"/>
                <w:szCs w:val="20"/>
                <w:lang w:val="en-GB"/>
              </w:rPr>
              <w:t xml:space="preserve"> IE</w:t>
            </w:r>
            <w:r>
              <w:rPr>
                <w:rFonts w:ascii="Arial" w:eastAsia="SimSun" w:hAnsi="Arial" w:cs="Arial"/>
                <w:sz w:val="20"/>
                <w:szCs w:val="20"/>
              </w:rPr>
              <w:t>. The definition of each IE in RRC is as follows:</w:t>
            </w:r>
          </w:p>
          <w:p w14:paraId="0CA73503" w14:textId="77777777" w:rsidR="000B73D0" w:rsidRPr="00855DE1" w:rsidRDefault="000B73D0" w:rsidP="000B73D0">
            <w:pPr>
              <w:pStyle w:val="ListParagraph"/>
              <w:numPr>
                <w:ilvl w:val="0"/>
                <w:numId w:val="8"/>
              </w:numPr>
              <w:spacing w:after="0"/>
              <w:contextualSpacing w:val="0"/>
              <w:rPr>
                <w:rFonts w:eastAsia="Times New Roman"/>
                <w:sz w:val="20"/>
                <w:szCs w:val="22"/>
              </w:rPr>
            </w:pP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SDT-CG-Config-r</w:t>
            </w:r>
            <w:proofErr w:type="gramStart"/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17</w:t>
            </w:r>
            <w:r w:rsidRPr="00855DE1">
              <w:rPr>
                <w:rFonts w:eastAsia="Times New Roman"/>
                <w:sz w:val="20"/>
                <w:szCs w:val="22"/>
              </w:rPr>
              <w:t xml:space="preserve"> ::=</w:t>
            </w:r>
            <w:proofErr w:type="gramEnd"/>
            <w:r w:rsidRPr="00855DE1">
              <w:rPr>
                <w:rFonts w:eastAsia="Times New Roman"/>
                <w:sz w:val="20"/>
                <w:szCs w:val="22"/>
              </w:rPr>
              <w:t xml:space="preserve"> </w:t>
            </w:r>
            <w:r w:rsidRPr="00855DE1">
              <w:rPr>
                <w:rFonts w:eastAsia="Times New Roman"/>
                <w:color w:val="993366"/>
                <w:sz w:val="20"/>
                <w:szCs w:val="22"/>
                <w:lang w:val="en-GB"/>
              </w:rPr>
              <w:t>OCTET STRING (</w:t>
            </w:r>
            <w:r w:rsidRPr="00855DE1">
              <w:rPr>
                <w:rFonts w:eastAsia="Times New Roman"/>
                <w:sz w:val="20"/>
                <w:szCs w:val="22"/>
              </w:rPr>
              <w:t xml:space="preserve">container for </w:t>
            </w: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SDT-MAC-PHY-CG-Config-r17</w:t>
            </w:r>
            <w:r w:rsidRPr="00855DE1">
              <w:rPr>
                <w:rFonts w:eastAsia="Times New Roman"/>
                <w:sz w:val="20"/>
                <w:szCs w:val="22"/>
              </w:rPr>
              <w:t>)</w:t>
            </w:r>
          </w:p>
          <w:p w14:paraId="05A974AF" w14:textId="77777777" w:rsidR="000B73D0" w:rsidRPr="00855DE1" w:rsidRDefault="000B73D0" w:rsidP="000B73D0">
            <w:pPr>
              <w:pStyle w:val="ListParagraph"/>
              <w:numPr>
                <w:ilvl w:val="0"/>
                <w:numId w:val="8"/>
              </w:numPr>
              <w:spacing w:after="0"/>
              <w:contextualSpacing w:val="0"/>
              <w:rPr>
                <w:rFonts w:eastAsia="Times New Roman"/>
                <w:sz w:val="20"/>
                <w:szCs w:val="20"/>
                <w:lang w:eastAsia="en-US"/>
              </w:rPr>
            </w:pP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SRS-PosRRC-Inactive-r</w:t>
            </w:r>
            <w:proofErr w:type="gramStart"/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17</w:t>
            </w:r>
            <w:r w:rsidRPr="00855DE1">
              <w:rPr>
                <w:rFonts w:eastAsia="Times New Roman"/>
                <w:sz w:val="20"/>
                <w:szCs w:val="22"/>
              </w:rPr>
              <w:t xml:space="preserve"> </w:t>
            </w:r>
            <w:r w:rsidRPr="00855DE1">
              <w:rPr>
                <w:rFonts w:eastAsia="Times New Roman"/>
                <w:sz w:val="20"/>
                <w:szCs w:val="22"/>
                <w:lang w:val="en-GB"/>
              </w:rPr>
              <w:t>::=</w:t>
            </w:r>
            <w:proofErr w:type="gramEnd"/>
            <w:r w:rsidRPr="00855DE1">
              <w:rPr>
                <w:rFonts w:eastAsia="Times New Roman"/>
                <w:sz w:val="20"/>
                <w:szCs w:val="22"/>
                <w:lang w:val="en-GB"/>
              </w:rPr>
              <w:t xml:space="preserve"> </w:t>
            </w:r>
            <w:r w:rsidRPr="00855DE1">
              <w:rPr>
                <w:rFonts w:eastAsia="Times New Roman"/>
                <w:color w:val="993366"/>
                <w:sz w:val="20"/>
                <w:szCs w:val="22"/>
                <w:lang w:val="en-GB"/>
              </w:rPr>
              <w:t>OCTET</w:t>
            </w:r>
            <w:r w:rsidRPr="00855DE1">
              <w:rPr>
                <w:rFonts w:eastAsia="Times New Roman"/>
                <w:sz w:val="20"/>
                <w:szCs w:val="22"/>
                <w:lang w:val="en-GB"/>
              </w:rPr>
              <w:t xml:space="preserve"> </w:t>
            </w:r>
            <w:r w:rsidRPr="00855DE1">
              <w:rPr>
                <w:rFonts w:eastAsia="Times New Roman"/>
                <w:color w:val="993366"/>
                <w:sz w:val="20"/>
                <w:szCs w:val="22"/>
                <w:lang w:val="en-GB"/>
              </w:rPr>
              <w:t>STRING</w:t>
            </w:r>
            <w:r w:rsidRPr="00855DE1">
              <w:rPr>
                <w:rFonts w:eastAsia="Times New Roman"/>
                <w:sz w:val="20"/>
                <w:szCs w:val="22"/>
                <w:lang w:val="en-GB"/>
              </w:rPr>
              <w:t xml:space="preserve"> (</w:t>
            </w:r>
            <w:r w:rsidRPr="00855DE1">
              <w:rPr>
                <w:rFonts w:eastAsia="Times New Roman"/>
                <w:sz w:val="20"/>
                <w:szCs w:val="22"/>
              </w:rPr>
              <w:t xml:space="preserve">container for </w:t>
            </w:r>
            <w:r w:rsidRPr="00855DE1">
              <w:rPr>
                <w:rFonts w:eastAsia="Times New Roman"/>
                <w:b/>
                <w:bCs/>
                <w:sz w:val="20"/>
                <w:szCs w:val="22"/>
              </w:rPr>
              <w:t>SRS-PosRRC-InactiveConfig-r17</w:t>
            </w:r>
            <w:r w:rsidRPr="00855DE1">
              <w:rPr>
                <w:rFonts w:eastAsia="Times New Roman"/>
                <w:sz w:val="20"/>
                <w:szCs w:val="22"/>
              </w:rPr>
              <w:t>)</w:t>
            </w:r>
          </w:p>
          <w:p w14:paraId="50EE00B7" w14:textId="77777777" w:rsidR="000B73D0" w:rsidRDefault="000B73D0" w:rsidP="000F3A6D">
            <w:pPr>
              <w:ind w:firstLine="720"/>
              <w:rPr>
                <w:rFonts w:ascii="Ericsson Hilda" w:eastAsiaTheme="minorHAnsi" w:hAnsi="Ericsson Hilda"/>
                <w:szCs w:val="22"/>
                <w:lang w:val="en-GB" w:eastAsia="en-US"/>
              </w:rPr>
            </w:pPr>
          </w:p>
          <w:p w14:paraId="559E4D96" w14:textId="77777777" w:rsidR="000B73D0" w:rsidRDefault="000B73D0" w:rsidP="000F3A6D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The discussion in RAN3 is about which OS to signal in F1? The container or the contained RRC IE? the RAN3 group needs to decide on a rule for future use to </w:t>
            </w:r>
            <w:r w:rsidRPr="00D5721E">
              <w:rPr>
                <w:rFonts w:ascii="Arial" w:eastAsia="SimSun" w:hAnsi="Arial" w:cs="Arial"/>
                <w:sz w:val="20"/>
                <w:szCs w:val="20"/>
              </w:rPr>
              <w:t>avoid duplicated discussions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, as F1AP is transparent to TS 38.331. </w:t>
            </w:r>
          </w:p>
          <w:p w14:paraId="35135CEB" w14:textId="1296F172" w:rsidR="000B73D0" w:rsidRDefault="000B73D0" w:rsidP="000F3A6D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This CR captures the option where the </w:t>
            </w:r>
            <w:r w:rsidRPr="001E5947">
              <w:rPr>
                <w:rFonts w:ascii="Arial" w:eastAsia="SimSun" w:hAnsi="Arial" w:cs="Arial"/>
                <w:sz w:val="20"/>
                <w:szCs w:val="20"/>
                <w:highlight w:val="cyan"/>
              </w:rPr>
              <w:t>container IEs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are sent, i.e.:</w:t>
            </w:r>
          </w:p>
          <w:p w14:paraId="79F65DDB" w14:textId="77777777" w:rsidR="00801EBA" w:rsidRPr="001E5947" w:rsidRDefault="00801EBA" w:rsidP="00801EBA">
            <w:pPr>
              <w:pStyle w:val="References"/>
              <w:rPr>
                <w:b/>
                <w:bCs/>
                <w:sz w:val="20"/>
                <w:szCs w:val="22"/>
                <w:lang w:val="en-GB"/>
              </w:rPr>
            </w:pPr>
            <w:r w:rsidRPr="001E5947">
              <w:rPr>
                <w:b/>
                <w:bCs/>
                <w:sz w:val="20"/>
                <w:szCs w:val="22"/>
                <w:lang w:val="en-GB"/>
              </w:rPr>
              <w:t xml:space="preserve">SDT-CG-Config-r17 </w:t>
            </w:r>
          </w:p>
          <w:p w14:paraId="36B50EDF" w14:textId="7B7B80FB" w:rsidR="000B73D0" w:rsidRPr="00F459C6" w:rsidRDefault="00801EBA" w:rsidP="00801EBA">
            <w:pPr>
              <w:pStyle w:val="References"/>
            </w:pPr>
            <w:r w:rsidRPr="001E5947">
              <w:rPr>
                <w:b/>
                <w:bCs/>
                <w:sz w:val="20"/>
                <w:szCs w:val="22"/>
                <w:lang w:val="en-GB"/>
              </w:rPr>
              <w:t>SRS-PosRRC-Inactive-r17</w:t>
            </w:r>
          </w:p>
        </w:tc>
      </w:tr>
      <w:tr w:rsidR="000B73D0" w14:paraId="738FC5AC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2A0D7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1553D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6A937BAA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F4062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5D4D5" w14:textId="61B6B841" w:rsidR="000B73D0" w:rsidRDefault="000B73D0" w:rsidP="000B73D0">
            <w:pPr>
              <w:pStyle w:val="References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</w:rPr>
            </w:pPr>
            <w:r w:rsidRPr="0044674D">
              <w:rPr>
                <w:rFonts w:ascii="Arial" w:hAnsi="Arial" w:cs="Arial"/>
                <w:noProof/>
                <w:sz w:val="20"/>
              </w:rPr>
              <w:t>Change</w:t>
            </w:r>
            <w:r>
              <w:rPr>
                <w:rFonts w:ascii="Arial" w:hAnsi="Arial" w:cs="Arial"/>
                <w:noProof/>
                <w:sz w:val="20"/>
              </w:rPr>
              <w:t>d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the IE name of </w:t>
            </w:r>
            <w:r w:rsidRPr="0044674D">
              <w:rPr>
                <w:rFonts w:ascii="Arial" w:hAnsi="Arial" w:cs="Arial"/>
                <w:i/>
                <w:iCs/>
                <w:noProof/>
                <w:sz w:val="20"/>
              </w:rPr>
              <w:t>SDT-MACPHY-Config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in the </w:t>
            </w:r>
            <w:r w:rsidRPr="0044674D">
              <w:rPr>
                <w:rFonts w:ascii="Arial" w:hAnsi="Arial" w:cs="Arial"/>
                <w:i/>
                <w:iCs/>
                <w:noProof/>
                <w:sz w:val="20"/>
              </w:rPr>
              <w:t>DU to CU RRC Information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 xml:space="preserve">IE 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to </w:t>
            </w:r>
            <w:r w:rsidR="00801EBA" w:rsidRPr="00801EBA">
              <w:rPr>
                <w:rFonts w:ascii="Arial" w:hAnsi="Arial" w:cs="Arial"/>
                <w:i/>
                <w:iCs/>
                <w:noProof/>
                <w:sz w:val="20"/>
                <w:lang w:val="en-GB"/>
              </w:rPr>
              <w:t>SDT-CG-Config</w:t>
            </w:r>
            <w:r w:rsidR="00801EBA" w:rsidRPr="00801EBA">
              <w:rPr>
                <w:rFonts w:ascii="Arial" w:hAnsi="Arial" w:cs="Arial"/>
                <w:i/>
                <w:iCs/>
                <w:noProof/>
                <w:sz w:val="20"/>
              </w:rPr>
              <w:t xml:space="preserve"> </w:t>
            </w:r>
            <w:r w:rsidRPr="0044674D">
              <w:rPr>
                <w:rFonts w:ascii="Arial" w:hAnsi="Arial" w:cs="Arial"/>
                <w:noProof/>
                <w:sz w:val="20"/>
              </w:rPr>
              <w:t xml:space="preserve">IE </w:t>
            </w:r>
            <w:r w:rsidRPr="002D5152">
              <w:rPr>
                <w:rFonts w:ascii="Arial" w:hAnsi="Arial" w:cs="Arial"/>
                <w:noProof/>
                <w:sz w:val="20"/>
              </w:rPr>
              <w:t xml:space="preserve">referring to RRC </w:t>
            </w:r>
            <w:r w:rsidR="00801EBA" w:rsidRPr="00801EBA">
              <w:rPr>
                <w:rFonts w:ascii="Arial" w:hAnsi="Arial" w:cs="Arial"/>
                <w:i/>
                <w:iCs/>
                <w:noProof/>
                <w:sz w:val="20"/>
                <w:lang w:val="en-GB"/>
              </w:rPr>
              <w:t>SDT-CG-Config</w:t>
            </w:r>
            <w:r w:rsidRPr="00A51BFE">
              <w:rPr>
                <w:rFonts w:ascii="Arial" w:hAnsi="Arial" w:cs="Arial"/>
                <w:i/>
                <w:iCs/>
                <w:noProof/>
                <w:sz w:val="20"/>
              </w:rPr>
              <w:t>-r17</w:t>
            </w:r>
            <w:r w:rsidRPr="002D5152">
              <w:rPr>
                <w:rFonts w:ascii="Arial" w:hAnsi="Arial" w:cs="Arial"/>
                <w:noProof/>
                <w:sz w:val="20"/>
              </w:rPr>
              <w:t>.</w:t>
            </w:r>
          </w:p>
          <w:p w14:paraId="7072B223" w14:textId="09AD7673" w:rsidR="000B73D0" w:rsidRPr="00A51BFE" w:rsidRDefault="000B73D0" w:rsidP="000B73D0">
            <w:pPr>
              <w:pStyle w:val="References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</w:rPr>
            </w:pPr>
            <w:r w:rsidRPr="0091668D">
              <w:rPr>
                <w:rFonts w:ascii="Arial" w:hAnsi="Arial" w:cs="Arial"/>
                <w:noProof/>
                <w:sz w:val="20"/>
              </w:rPr>
              <w:t xml:space="preserve">Added the </w:t>
            </w:r>
            <w:r w:rsidR="0080172E" w:rsidRPr="0080172E">
              <w:rPr>
                <w:rFonts w:ascii="Arial" w:hAnsi="Arial" w:cs="Arial"/>
                <w:i/>
                <w:iCs/>
                <w:noProof/>
                <w:sz w:val="20"/>
              </w:rPr>
              <w:t xml:space="preserve">SRS-PosRRC-Inactive </w:t>
            </w:r>
            <w:r w:rsidRPr="0091668D">
              <w:rPr>
                <w:rFonts w:ascii="Arial" w:hAnsi="Arial" w:cs="Arial"/>
                <w:noProof/>
                <w:sz w:val="20"/>
              </w:rPr>
              <w:t xml:space="preserve">IE, coded as </w:t>
            </w:r>
            <w:r>
              <w:rPr>
                <w:rFonts w:ascii="Arial" w:hAnsi="Arial" w:cs="Arial"/>
                <w:noProof/>
                <w:sz w:val="20"/>
              </w:rPr>
              <w:t xml:space="preserve">an </w:t>
            </w:r>
            <w:r w:rsidRPr="0091668D">
              <w:rPr>
                <w:rFonts w:ascii="Arial" w:hAnsi="Arial" w:cs="Arial"/>
                <w:noProof/>
                <w:sz w:val="20"/>
              </w:rPr>
              <w:t>OS refer</w:t>
            </w:r>
            <w:r>
              <w:rPr>
                <w:rFonts w:ascii="Arial" w:hAnsi="Arial" w:cs="Arial"/>
                <w:noProof/>
                <w:sz w:val="20"/>
              </w:rPr>
              <w:t>ring to</w:t>
            </w:r>
            <w:r w:rsidRPr="0091668D">
              <w:rPr>
                <w:rFonts w:ascii="Arial" w:hAnsi="Arial" w:cs="Arial"/>
                <w:noProof/>
                <w:sz w:val="20"/>
              </w:rPr>
              <w:t xml:space="preserve"> the </w:t>
            </w:r>
            <w:r w:rsidR="0080172E" w:rsidRPr="0080172E">
              <w:rPr>
                <w:rFonts w:ascii="Arial" w:hAnsi="Arial" w:cs="Arial"/>
                <w:i/>
                <w:iCs/>
                <w:noProof/>
                <w:sz w:val="20"/>
              </w:rPr>
              <w:t>SRS-PosRRC-Inactive</w:t>
            </w:r>
            <w:r w:rsidRPr="00A821BD">
              <w:rPr>
                <w:rFonts w:ascii="Arial" w:hAnsi="Arial" w:cs="Arial"/>
                <w:i/>
                <w:iCs/>
                <w:noProof/>
                <w:sz w:val="20"/>
              </w:rPr>
              <w:t>-r17</w:t>
            </w:r>
            <w:r w:rsidRPr="00A821BD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 xml:space="preserve">IE </w:t>
            </w:r>
            <w:r w:rsidRPr="0091668D">
              <w:rPr>
                <w:rFonts w:ascii="Arial" w:hAnsi="Arial" w:cs="Arial"/>
                <w:noProof/>
                <w:sz w:val="20"/>
              </w:rPr>
              <w:t>in TS 38.331</w:t>
            </w:r>
            <w:r>
              <w:rPr>
                <w:rFonts w:ascii="Arial" w:hAnsi="Arial" w:cs="Arial"/>
                <w:noProof/>
                <w:sz w:val="20"/>
              </w:rPr>
              <w:t>,</w:t>
            </w:r>
            <w:r w:rsidRPr="0091668D">
              <w:rPr>
                <w:rFonts w:ascii="Arial" w:hAnsi="Arial" w:cs="Arial"/>
                <w:noProof/>
                <w:sz w:val="20"/>
              </w:rPr>
              <w:t xml:space="preserve"> in the POSITIONING INFORMATION RESPONSE message with appropriate procedural text description.</w:t>
            </w:r>
          </w:p>
          <w:p w14:paraId="255B206C" w14:textId="77777777" w:rsidR="000B73D0" w:rsidRDefault="000B73D0" w:rsidP="000B73D0">
            <w:pPr>
              <w:pStyle w:val="References"/>
              <w:numPr>
                <w:ilvl w:val="0"/>
                <w:numId w:val="18"/>
              </w:numPr>
              <w:rPr>
                <w:rFonts w:ascii="Arial" w:hAnsi="Arial" w:cs="Arial"/>
                <w:noProof/>
                <w:sz w:val="20"/>
              </w:rPr>
            </w:pPr>
            <w:r w:rsidRPr="00855DE1">
              <w:rPr>
                <w:rFonts w:ascii="Arial" w:hAnsi="Arial" w:cs="Arial"/>
                <w:noProof/>
                <w:sz w:val="20"/>
              </w:rPr>
              <w:t>Corresponding ASN.1 changes</w:t>
            </w:r>
            <w:r w:rsidRPr="0044674D">
              <w:rPr>
                <w:rFonts w:ascii="Arial" w:hAnsi="Arial" w:cs="Arial"/>
                <w:noProof/>
                <w:sz w:val="20"/>
              </w:rPr>
              <w:t>.</w:t>
            </w:r>
          </w:p>
          <w:p w14:paraId="3C71EE5B" w14:textId="77777777" w:rsidR="007A0F87" w:rsidRDefault="007A0F87" w:rsidP="007A0F87">
            <w:pPr>
              <w:pStyle w:val="References"/>
              <w:numPr>
                <w:ilvl w:val="0"/>
                <w:numId w:val="0"/>
              </w:numPr>
              <w:ind w:left="720" w:hanging="360"/>
              <w:rPr>
                <w:rFonts w:ascii="Arial" w:hAnsi="Arial" w:cs="Arial"/>
                <w:noProof/>
                <w:sz w:val="20"/>
              </w:rPr>
            </w:pPr>
          </w:p>
          <w:p w14:paraId="79D1E1D0" w14:textId="77777777" w:rsidR="007A0F87" w:rsidRDefault="007A0F87" w:rsidP="007A0F8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3D0D0B8" w14:textId="77777777" w:rsidR="007A0F87" w:rsidRDefault="007A0F87" w:rsidP="007A0F87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7CE3C289" w14:textId="77777777" w:rsidR="007A0F87" w:rsidRDefault="007A0F87" w:rsidP="007A0F8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8AAFB9A" w14:textId="6A4F196F" w:rsidR="007A0F87" w:rsidRDefault="007A0F87" w:rsidP="007A0F8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editorial changes to the </w:t>
            </w:r>
            <w:r w:rsidRPr="0044674D">
              <w:rPr>
                <w:rFonts w:cs="Arial"/>
                <w:i/>
                <w:iCs/>
                <w:noProof/>
              </w:rPr>
              <w:t>SDT-MACPHY-Config</w:t>
            </w:r>
            <w:r w:rsidRPr="0044674D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IE reference</w:t>
            </w:r>
            <w:r w:rsidR="00293FAB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</w:t>
            </w:r>
            <w:r>
              <w:t xml:space="preserve">and addition of the </w:t>
            </w:r>
            <w:r w:rsidRPr="0080172E">
              <w:rPr>
                <w:rFonts w:cs="Arial"/>
                <w:i/>
                <w:iCs/>
                <w:noProof/>
              </w:rPr>
              <w:t xml:space="preserve">SRS-PosRRC-Inactive </w:t>
            </w:r>
            <w:r w:rsidRPr="0091668D">
              <w:rPr>
                <w:rFonts w:cs="Arial"/>
                <w:noProof/>
              </w:rPr>
              <w:t>IE</w:t>
            </w:r>
            <w:r>
              <w:rPr>
                <w:rFonts w:cs="Arial"/>
                <w:noProof/>
              </w:rPr>
              <w:t xml:space="preserve"> for Inactive positioning</w:t>
            </w:r>
            <w:r>
              <w:t>.</w:t>
            </w:r>
          </w:p>
          <w:p w14:paraId="7B28E2D8" w14:textId="33F7973E" w:rsidR="000B73D0" w:rsidRPr="0091668D" w:rsidRDefault="000B73D0" w:rsidP="007A0F87">
            <w:pPr>
              <w:pStyle w:val="References"/>
              <w:numPr>
                <w:ilvl w:val="0"/>
                <w:numId w:val="0"/>
              </w:numPr>
              <w:rPr>
                <w:rFonts w:ascii="Arial" w:hAnsi="Arial" w:cs="Arial"/>
                <w:noProof/>
                <w:sz w:val="20"/>
              </w:rPr>
            </w:pPr>
          </w:p>
        </w:tc>
      </w:tr>
      <w:tr w:rsidR="000B73D0" w14:paraId="194BE8F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C2B0F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CB36C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703EE906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4FE16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45EDE" w14:textId="77777777" w:rsidR="000B73D0" w:rsidRDefault="000B73D0" w:rsidP="000F3A6D">
            <w:pPr>
              <w:pStyle w:val="CRCoverPage"/>
              <w:spacing w:after="0"/>
            </w:pPr>
            <w:r>
              <w:t xml:space="preserve">Rel-17 </w:t>
            </w:r>
            <w:r w:rsidRPr="00F847FE">
              <w:t xml:space="preserve">positioning measurement during INACTIVE </w:t>
            </w:r>
            <w:r>
              <w:t>would not work properly.</w:t>
            </w:r>
          </w:p>
          <w:p w14:paraId="2EB8526D" w14:textId="1D480353" w:rsidR="000B73D0" w:rsidRDefault="000B73D0" w:rsidP="000F3A6D">
            <w:pPr>
              <w:pStyle w:val="CRCoverPage"/>
              <w:spacing w:after="0"/>
              <w:rPr>
                <w:noProof/>
              </w:rPr>
            </w:pPr>
            <w:r>
              <w:t>CG-SDT lower layer configuration cannot</w:t>
            </w:r>
            <w:r w:rsidR="00593860">
              <w:t xml:space="preserve"> be</w:t>
            </w:r>
            <w:r>
              <w:t xml:space="preserve"> located properly</w:t>
            </w:r>
          </w:p>
        </w:tc>
      </w:tr>
      <w:tr w:rsidR="000B73D0" w14:paraId="3F51DE41" w14:textId="77777777" w:rsidTr="000F3A6D">
        <w:tc>
          <w:tcPr>
            <w:tcW w:w="2694" w:type="dxa"/>
            <w:gridSpan w:val="2"/>
          </w:tcPr>
          <w:p w14:paraId="387E8BAF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17FD4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5FB4D9B9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82F37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83563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  <w:r>
              <w:t xml:space="preserve">8.3.4.2, </w:t>
            </w:r>
            <w:r w:rsidRPr="00AF3BF0">
              <w:rPr>
                <w:noProof/>
              </w:rPr>
              <w:t xml:space="preserve">8.13.9, 9.2.12.13, 9.2.12.14, </w:t>
            </w:r>
            <w:r>
              <w:t xml:space="preserve">9.3.1.26, </w:t>
            </w:r>
            <w:r w:rsidRPr="00AF3BF0">
              <w:rPr>
                <w:noProof/>
              </w:rPr>
              <w:t>9.4.4, 9.4.5, 9.4.7</w:t>
            </w:r>
          </w:p>
        </w:tc>
      </w:tr>
      <w:tr w:rsidR="000B73D0" w14:paraId="3AD0612C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18857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84E4B" w14:textId="77777777" w:rsidR="000B73D0" w:rsidRDefault="000B73D0" w:rsidP="000F3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3D0" w14:paraId="055A36D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CAB3A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1AC88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4BCCA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3B73FE" w14:textId="77777777" w:rsidR="000B73D0" w:rsidRDefault="000B73D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DD8C40" w14:textId="77777777" w:rsidR="000B73D0" w:rsidRDefault="000B73D0" w:rsidP="000F3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73D0" w14:paraId="262751B2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6836F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D3568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A8D4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7A2E1" w14:textId="77777777" w:rsidR="000B73D0" w:rsidRDefault="000B73D0" w:rsidP="000F3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909815" w14:textId="77777777" w:rsidR="000B73D0" w:rsidRDefault="000B73D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73D0" w14:paraId="7A6FA905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DB00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F77D3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4B7EA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052D2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5E85B" w14:textId="77777777" w:rsidR="000B73D0" w:rsidRDefault="000B73D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3D0" w14:paraId="375097FD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42D56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C1449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2F867" w14:textId="77777777" w:rsidR="000B73D0" w:rsidRDefault="000B73D0" w:rsidP="000F3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076FC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18D25" w14:textId="77777777" w:rsidR="000B73D0" w:rsidRDefault="000B73D0" w:rsidP="000F3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73D0" w14:paraId="26B641FA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38CB1" w14:textId="77777777" w:rsidR="000B73D0" w:rsidRDefault="000B73D0" w:rsidP="000F3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93C98" w14:textId="77777777" w:rsidR="000B73D0" w:rsidRDefault="000B73D0" w:rsidP="000F3A6D">
            <w:pPr>
              <w:pStyle w:val="CRCoverPage"/>
              <w:spacing w:after="0"/>
              <w:rPr>
                <w:noProof/>
              </w:rPr>
            </w:pPr>
          </w:p>
        </w:tc>
      </w:tr>
      <w:tr w:rsidR="000B73D0" w14:paraId="4BE5F04D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DD47C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D6985" w14:textId="77777777" w:rsidR="000B73D0" w:rsidRDefault="000B73D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73D0" w:rsidRPr="008863B9" w14:paraId="556F45E6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0A3C5" w14:textId="77777777" w:rsidR="000B73D0" w:rsidRPr="008863B9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D7A8AF" w14:textId="77777777" w:rsidR="000B73D0" w:rsidRPr="008863B9" w:rsidRDefault="000B73D0" w:rsidP="000F3A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73D0" w14:paraId="09B40B6D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95A01" w14:textId="77777777" w:rsidR="000B73D0" w:rsidRDefault="000B73D0" w:rsidP="000F3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9CD9" w14:textId="77777777" w:rsidR="000B73D0" w:rsidRDefault="000B73D0" w:rsidP="000F3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6F8DD" w14:textId="77777777" w:rsidR="000B73D0" w:rsidRDefault="000B73D0" w:rsidP="000B73D0">
      <w:pPr>
        <w:pStyle w:val="CRCoverPage"/>
        <w:spacing w:after="0"/>
        <w:rPr>
          <w:noProof/>
          <w:sz w:val="8"/>
          <w:szCs w:val="8"/>
        </w:rPr>
      </w:pPr>
    </w:p>
    <w:p w14:paraId="01260CD5" w14:textId="77777777" w:rsidR="000B73D0" w:rsidRDefault="000B73D0" w:rsidP="000B73D0">
      <w:pPr>
        <w:rPr>
          <w:noProof/>
        </w:rPr>
      </w:pPr>
    </w:p>
    <w:p w14:paraId="2BC6F2FD" w14:textId="77777777" w:rsidR="000B73D0" w:rsidRDefault="000B73D0" w:rsidP="000B73D0">
      <w:pPr>
        <w:rPr>
          <w:noProof/>
        </w:rPr>
      </w:pPr>
    </w:p>
    <w:p w14:paraId="0A64A2D0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</w:t>
      </w:r>
      <w:r>
        <w:rPr>
          <w:rFonts w:eastAsia="SimSun"/>
          <w:sz w:val="20"/>
          <w:szCs w:val="20"/>
          <w:highlight w:val="yellow"/>
          <w:lang w:val="en-GB" w:eastAsia="en-US"/>
        </w:rPr>
        <w:t>START OF</w:t>
      </w:r>
      <w:r w:rsidRPr="00973021">
        <w:rPr>
          <w:rFonts w:eastAsia="SimSun"/>
          <w:sz w:val="20"/>
          <w:szCs w:val="20"/>
          <w:highlight w:val="yellow"/>
          <w:lang w:val="en-GB" w:eastAsia="en-US"/>
        </w:rPr>
        <w:t xml:space="preserve"> CHANGES////////////////////////////////////////////////////////////////</w:t>
      </w:r>
    </w:p>
    <w:p w14:paraId="51C6CECE" w14:textId="77777777" w:rsidR="000B73D0" w:rsidRPr="00A46E56" w:rsidRDefault="000B73D0" w:rsidP="000B73D0">
      <w:pPr>
        <w:keepNext/>
        <w:keepLines/>
        <w:spacing w:before="120" w:after="180" w:line="259" w:lineRule="auto"/>
        <w:outlineLvl w:val="2"/>
        <w:rPr>
          <w:rFonts w:ascii="Arial" w:eastAsia="SimSun" w:hAnsi="Arial"/>
          <w:sz w:val="28"/>
          <w:szCs w:val="20"/>
          <w:lang w:val="en-GB" w:eastAsia="zh-CN"/>
        </w:rPr>
      </w:pPr>
      <w:r w:rsidRPr="00A46E56">
        <w:rPr>
          <w:rFonts w:ascii="Arial" w:eastAsia="SimSun" w:hAnsi="Arial"/>
          <w:sz w:val="28"/>
          <w:szCs w:val="20"/>
          <w:lang w:val="en-GB" w:eastAsia="en-US"/>
        </w:rPr>
        <w:t>8.3.4</w:t>
      </w:r>
      <w:r w:rsidRPr="00A46E56">
        <w:rPr>
          <w:rFonts w:ascii="Arial" w:eastAsia="SimSun" w:hAnsi="Arial"/>
          <w:sz w:val="28"/>
          <w:szCs w:val="20"/>
          <w:lang w:val="en-GB" w:eastAsia="en-US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890BC" w14:textId="77777777" w:rsidR="000B73D0" w:rsidRPr="00A46E56" w:rsidRDefault="000B73D0" w:rsidP="000B73D0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bookmarkStart w:id="14" w:name="_Toc20955787"/>
      <w:bookmarkStart w:id="15" w:name="_Toc29892881"/>
      <w:bookmarkStart w:id="16" w:name="_Toc36556818"/>
      <w:bookmarkStart w:id="17" w:name="_Toc45832204"/>
      <w:bookmarkStart w:id="18" w:name="_Toc51763384"/>
      <w:bookmarkStart w:id="19" w:name="_Toc64448547"/>
      <w:bookmarkStart w:id="20" w:name="_Toc66289206"/>
      <w:bookmarkStart w:id="21" w:name="_Toc74154319"/>
      <w:bookmarkStart w:id="22" w:name="_Toc81383063"/>
      <w:bookmarkStart w:id="23" w:name="_Toc88657696"/>
      <w:bookmarkStart w:id="24" w:name="_Toc97910608"/>
      <w:bookmarkStart w:id="25" w:name="_Toc99038247"/>
      <w:bookmarkStart w:id="26" w:name="_Toc99730508"/>
      <w:r w:rsidRPr="00A46E56">
        <w:rPr>
          <w:rFonts w:ascii="Arial" w:eastAsia="SimSun" w:hAnsi="Arial"/>
          <w:sz w:val="24"/>
          <w:szCs w:val="20"/>
          <w:lang w:val="en-GB" w:eastAsia="en-US"/>
        </w:rPr>
        <w:t>8.3.4.1</w:t>
      </w:r>
      <w:r w:rsidRPr="00A46E56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4D56101" w14:textId="77777777" w:rsidR="000B73D0" w:rsidRPr="00A46E56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  <w:r w:rsidRPr="00A46E56">
        <w:rPr>
          <w:rFonts w:eastAsia="SimSun"/>
          <w:sz w:val="20"/>
          <w:szCs w:val="20"/>
          <w:lang w:val="en-GB" w:eastAsia="zh-CN"/>
        </w:rPr>
        <w:t>The purpose of the UE Context Modification procedure is to modify the established</w:t>
      </w:r>
      <w:r w:rsidRPr="00A46E56">
        <w:rPr>
          <w:rFonts w:eastAsia="SimSun"/>
          <w:sz w:val="20"/>
          <w:szCs w:val="20"/>
          <w:lang w:val="en-GB" w:eastAsia="en-US"/>
        </w:rPr>
        <w:t xml:space="preserve"> UE Context, e.g., establishing, </w:t>
      </w:r>
      <w:proofErr w:type="gramStart"/>
      <w:r w:rsidRPr="00A46E56">
        <w:rPr>
          <w:rFonts w:eastAsia="SimSun"/>
          <w:sz w:val="20"/>
          <w:szCs w:val="20"/>
          <w:lang w:val="en-GB" w:eastAsia="en-US"/>
        </w:rPr>
        <w:t>modifying</w:t>
      </w:r>
      <w:proofErr w:type="gramEnd"/>
      <w:r w:rsidRPr="00A46E56">
        <w:rPr>
          <w:rFonts w:eastAsia="SimSun"/>
          <w:sz w:val="20"/>
          <w:szCs w:val="20"/>
          <w:lang w:val="en-GB" w:eastAsia="en-US"/>
        </w:rPr>
        <w:t xml:space="preserve"> and releasing radio resources </w:t>
      </w:r>
      <w:r w:rsidRPr="00A46E56">
        <w:rPr>
          <w:rFonts w:eastAsia="SimSun"/>
          <w:sz w:val="20"/>
          <w:szCs w:val="20"/>
          <w:lang w:eastAsia="zh-CN"/>
        </w:rPr>
        <w:t>or sidelink resources</w:t>
      </w:r>
      <w:r w:rsidRPr="00A46E56">
        <w:rPr>
          <w:rFonts w:eastAsia="SimSun"/>
          <w:sz w:val="20"/>
          <w:szCs w:val="20"/>
          <w:lang w:val="en-GB" w:eastAsia="zh-CN"/>
        </w:rPr>
        <w:t>.</w:t>
      </w:r>
      <w:r w:rsidRPr="00A46E56">
        <w:rPr>
          <w:rFonts w:eastAsia="SimSun"/>
          <w:sz w:val="20"/>
          <w:szCs w:val="20"/>
          <w:lang w:val="en-GB" w:eastAsia="en-US"/>
        </w:rPr>
        <w:t xml:space="preserve"> This procedure is also used to command the gNB-DU to stop data transmission for the UE</w:t>
      </w:r>
      <w:r w:rsidRPr="00A46E56">
        <w:rPr>
          <w:sz w:val="20"/>
          <w:szCs w:val="20"/>
          <w:lang w:val="en-GB"/>
        </w:rPr>
        <w:t xml:space="preserve"> for mobility (see TS 38.401 [4])</w:t>
      </w:r>
      <w:r w:rsidRPr="00A46E56">
        <w:rPr>
          <w:rFonts w:eastAsia="SimSun"/>
          <w:sz w:val="20"/>
          <w:szCs w:val="20"/>
          <w:lang w:val="en-GB" w:eastAsia="en-US"/>
        </w:rPr>
        <w:t xml:space="preserve">. </w:t>
      </w:r>
      <w:r w:rsidRPr="00A46E56">
        <w:rPr>
          <w:rFonts w:eastAsia="SimSun"/>
          <w:sz w:val="20"/>
          <w:szCs w:val="20"/>
          <w:lang w:val="en-GB" w:eastAsia="zh-CN"/>
        </w:rPr>
        <w:t>The procedure uses UE-associated signalling.</w:t>
      </w:r>
    </w:p>
    <w:p w14:paraId="28F71BA3" w14:textId="77777777" w:rsidR="000B73D0" w:rsidRPr="00A46E56" w:rsidRDefault="000B73D0" w:rsidP="000B73D0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27" w:name="_Toc20955788"/>
      <w:bookmarkStart w:id="28" w:name="_Toc29892882"/>
      <w:bookmarkStart w:id="29" w:name="_Toc36556819"/>
      <w:bookmarkStart w:id="30" w:name="_Toc45832205"/>
      <w:bookmarkStart w:id="31" w:name="_Toc51763385"/>
      <w:bookmarkStart w:id="32" w:name="_Toc64448548"/>
      <w:bookmarkStart w:id="33" w:name="_Toc66289207"/>
      <w:bookmarkStart w:id="34" w:name="_Toc74154320"/>
      <w:bookmarkStart w:id="35" w:name="_Toc81383064"/>
      <w:bookmarkStart w:id="36" w:name="_Toc88657697"/>
      <w:bookmarkStart w:id="37" w:name="_Toc97910609"/>
      <w:bookmarkStart w:id="38" w:name="_Toc99038248"/>
      <w:bookmarkStart w:id="39" w:name="_Toc99730509"/>
      <w:r w:rsidRPr="00A46E56">
        <w:rPr>
          <w:rFonts w:ascii="Arial" w:eastAsia="SimSun" w:hAnsi="Arial"/>
          <w:sz w:val="24"/>
          <w:szCs w:val="20"/>
          <w:lang w:val="en-GB" w:eastAsia="en-US"/>
        </w:rPr>
        <w:t>8.3.4.2</w:t>
      </w:r>
      <w:r w:rsidRPr="00A46E56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AEBFF81" w14:textId="77777777" w:rsidR="000B73D0" w:rsidRPr="00A46E56" w:rsidRDefault="000B73D0" w:rsidP="000B73D0">
      <w:pPr>
        <w:keepNext/>
        <w:keepLines/>
        <w:spacing w:before="60" w:after="180" w:line="259" w:lineRule="auto"/>
        <w:jc w:val="center"/>
        <w:rPr>
          <w:rFonts w:ascii="Arial" w:eastAsia="SimSun" w:hAnsi="Arial"/>
          <w:b/>
          <w:sz w:val="20"/>
          <w:szCs w:val="20"/>
          <w:lang w:val="en-GB" w:eastAsia="zh-CN"/>
        </w:rPr>
      </w:pPr>
      <w:r w:rsidRPr="00A46E56">
        <w:rPr>
          <w:rFonts w:ascii="Arial" w:eastAsia="SimSun" w:hAnsi="Arial"/>
          <w:b/>
          <w:noProof/>
          <w:sz w:val="20"/>
          <w:szCs w:val="20"/>
          <w:lang w:val="en-GB" w:eastAsia="en-US"/>
        </w:rPr>
        <w:drawing>
          <wp:inline distT="0" distB="0" distL="0" distR="0" wp14:anchorId="7D4B9C5E" wp14:editId="58BAB610">
            <wp:extent cx="3996055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5AFAF" w14:textId="77777777" w:rsidR="000B73D0" w:rsidRPr="00A46E56" w:rsidRDefault="000B73D0" w:rsidP="000B73D0">
      <w:pPr>
        <w:keepLines/>
        <w:spacing w:after="240" w:line="259" w:lineRule="auto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A46E56">
        <w:rPr>
          <w:rFonts w:ascii="Arial" w:eastAsia="SimSun" w:hAnsi="Arial"/>
          <w:b/>
          <w:sz w:val="20"/>
          <w:szCs w:val="20"/>
          <w:lang w:val="en-GB" w:eastAsia="en-US"/>
        </w:rPr>
        <w:t xml:space="preserve">Figure 8.3.4.2-1: UE Context Modification procedure. Successful </w:t>
      </w:r>
      <w:r w:rsidRPr="00A46E56">
        <w:rPr>
          <w:rFonts w:ascii="Arial" w:hAnsi="Arial"/>
          <w:b/>
          <w:sz w:val="20"/>
          <w:szCs w:val="20"/>
          <w:lang w:val="en-GB" w:eastAsia="en-US"/>
        </w:rPr>
        <w:t>o</w:t>
      </w:r>
      <w:r w:rsidRPr="00A46E56">
        <w:rPr>
          <w:rFonts w:ascii="Arial" w:eastAsia="SimSun" w:hAnsi="Arial"/>
          <w:b/>
          <w:sz w:val="20"/>
          <w:szCs w:val="20"/>
          <w:lang w:val="en-GB" w:eastAsia="en-US"/>
        </w:rPr>
        <w:t>peration</w:t>
      </w:r>
    </w:p>
    <w:p w14:paraId="6721B2C6" w14:textId="77777777" w:rsidR="000B73D0" w:rsidRPr="00A46E56" w:rsidRDefault="000B73D0" w:rsidP="000B73D0">
      <w:pPr>
        <w:rPr>
          <w:b/>
          <w:bCs/>
          <w:noProof/>
        </w:rPr>
      </w:pPr>
      <w:r w:rsidRPr="00A46E56">
        <w:rPr>
          <w:b/>
          <w:bCs/>
          <w:noProof/>
          <w:highlight w:val="cyan"/>
        </w:rPr>
        <w:t>unchanged text skipped</w:t>
      </w:r>
    </w:p>
    <w:p w14:paraId="12D44CD8" w14:textId="77777777" w:rsidR="000B73D0" w:rsidRPr="00A46E56" w:rsidRDefault="000B73D0" w:rsidP="000B73D0">
      <w:pPr>
        <w:spacing w:after="0" w:line="259" w:lineRule="auto"/>
        <w:rPr>
          <w:rFonts w:ascii="Arial" w:eastAsia="Times New Roman" w:hAnsi="Arial"/>
          <w:sz w:val="20"/>
          <w:szCs w:val="20"/>
          <w:lang w:val="en-GB" w:eastAsia="en-US"/>
        </w:rPr>
      </w:pPr>
    </w:p>
    <w:p w14:paraId="7594B80F" w14:textId="6CD17081" w:rsidR="000B73D0" w:rsidRPr="00CB7E9D" w:rsidRDefault="000B73D0" w:rsidP="000B73D0">
      <w:pPr>
        <w:rPr>
          <w:sz w:val="20"/>
          <w:szCs w:val="22"/>
          <w:rPrChange w:id="40" w:author="Ericsson" w:date="2022-08-04T20:50:00Z">
            <w:rPr/>
          </w:rPrChange>
        </w:rPr>
      </w:pPr>
      <w:r w:rsidRPr="00CB7E9D">
        <w:rPr>
          <w:sz w:val="20"/>
          <w:szCs w:val="22"/>
          <w:rPrChange w:id="41" w:author="Ericsson" w:date="2022-08-04T20:50:00Z">
            <w:rPr/>
          </w:rPrChange>
        </w:rPr>
        <w:t xml:space="preserve">If the </w:t>
      </w:r>
      <w:r w:rsidRPr="00CB7E9D">
        <w:rPr>
          <w:i/>
          <w:sz w:val="20"/>
          <w:szCs w:val="22"/>
          <w:rPrChange w:id="42" w:author="Ericsson" w:date="2022-08-04T20:50:00Z">
            <w:rPr>
              <w:i/>
            </w:rPr>
          </w:rPrChange>
        </w:rPr>
        <w:t>CG-SDT Query Indication</w:t>
      </w:r>
      <w:r w:rsidRPr="00CB7E9D">
        <w:rPr>
          <w:sz w:val="20"/>
          <w:szCs w:val="22"/>
          <w:rPrChange w:id="43" w:author="Ericsson" w:date="2022-08-04T20:50:00Z">
            <w:rPr/>
          </w:rPrChange>
        </w:rP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ins w:id="44" w:author="Ericsson" w:date="2022-08-04T21:01:00Z">
        <w:r w:rsidR="003F673E" w:rsidRPr="003F673E">
          <w:rPr>
            <w:i/>
            <w:sz w:val="20"/>
            <w:szCs w:val="22"/>
          </w:rPr>
          <w:t>SDT-CG-Config</w:t>
        </w:r>
        <w:r w:rsidR="003F673E">
          <w:rPr>
            <w:i/>
            <w:sz w:val="20"/>
            <w:szCs w:val="22"/>
          </w:rPr>
          <w:t xml:space="preserve"> </w:t>
        </w:r>
      </w:ins>
      <w:del w:id="45" w:author="Ericsson" w:date="2022-08-04T20:28:00Z">
        <w:r w:rsidRPr="00CB7E9D" w:rsidDel="006E3F2B">
          <w:rPr>
            <w:i/>
            <w:sz w:val="20"/>
            <w:szCs w:val="22"/>
            <w:rPrChange w:id="46" w:author="Ericsson" w:date="2022-08-04T20:50:00Z">
              <w:rPr>
                <w:i/>
              </w:rPr>
            </w:rPrChange>
          </w:rPr>
          <w:delText>SDT-MACPHY-Config</w:delText>
        </w:r>
        <w:r w:rsidRPr="00CB7E9D" w:rsidDel="006E3F2B">
          <w:rPr>
            <w:sz w:val="20"/>
            <w:szCs w:val="22"/>
            <w:rPrChange w:id="47" w:author="Ericsson" w:date="2022-08-04T20:50:00Z">
              <w:rPr/>
            </w:rPrChange>
          </w:rPr>
          <w:delText xml:space="preserve"> </w:delText>
        </w:r>
      </w:del>
      <w:r w:rsidRPr="00CB7E9D">
        <w:rPr>
          <w:sz w:val="20"/>
          <w:szCs w:val="22"/>
          <w:rPrChange w:id="48" w:author="Ericsson" w:date="2022-08-04T20:50:00Z">
            <w:rPr/>
          </w:rPrChange>
        </w:rPr>
        <w:t xml:space="preserve">IE within the </w:t>
      </w:r>
      <w:r w:rsidRPr="00CB7E9D">
        <w:rPr>
          <w:i/>
          <w:sz w:val="20"/>
          <w:szCs w:val="22"/>
          <w:rPrChange w:id="49" w:author="Ericsson" w:date="2022-08-04T20:50:00Z">
            <w:rPr>
              <w:i/>
            </w:rPr>
          </w:rPrChange>
        </w:rPr>
        <w:t>DU to CU RRC Information</w:t>
      </w:r>
      <w:r w:rsidRPr="00CB7E9D">
        <w:rPr>
          <w:sz w:val="20"/>
          <w:szCs w:val="22"/>
          <w:rPrChange w:id="50" w:author="Ericsson" w:date="2022-08-04T20:50:00Z">
            <w:rPr/>
          </w:rPrChange>
        </w:rPr>
        <w:t xml:space="preserve"> IE contained in the UE CONTEXT MODIFICATION RESPONSE message to the gNB-CU. </w:t>
      </w:r>
    </w:p>
    <w:p w14:paraId="6565FD20" w14:textId="77777777" w:rsidR="000B73D0" w:rsidRPr="00A46E56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</w:p>
    <w:p w14:paraId="14ACA133" w14:textId="77777777" w:rsidR="000B73D0" w:rsidRPr="00A46E56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A46E56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3DB0DC92" w14:textId="77777777" w:rsidR="000B73D0" w:rsidRDefault="000B73D0" w:rsidP="000B73D0">
      <w:pPr>
        <w:jc w:val="center"/>
        <w:rPr>
          <w:b/>
          <w:bCs/>
          <w:noProof/>
        </w:rPr>
      </w:pPr>
    </w:p>
    <w:p w14:paraId="450AABF9" w14:textId="77777777" w:rsidR="000B73D0" w:rsidRDefault="000B73D0" w:rsidP="000B73D0">
      <w:pPr>
        <w:rPr>
          <w:noProof/>
        </w:rPr>
      </w:pPr>
    </w:p>
    <w:p w14:paraId="45744E9E" w14:textId="77777777" w:rsidR="000B73D0" w:rsidRPr="00CB4197" w:rsidRDefault="000B73D0" w:rsidP="000B73D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51" w:name="_Toc51763543"/>
      <w:bookmarkStart w:id="52" w:name="_Toc64448709"/>
      <w:bookmarkStart w:id="53" w:name="_Toc66289368"/>
      <w:bookmarkStart w:id="54" w:name="_Toc74154481"/>
      <w:bookmarkStart w:id="55" w:name="_Toc81383225"/>
      <w:bookmarkStart w:id="56" w:name="_Toc88657858"/>
      <w:bookmarkStart w:id="57" w:name="_Toc97910770"/>
      <w:bookmarkStart w:id="58" w:name="_Toc99038409"/>
      <w:bookmarkStart w:id="59" w:name="_Toc99730671"/>
      <w:bookmarkStart w:id="60" w:name="_Toc105510790"/>
      <w:bookmarkStart w:id="61" w:name="_Toc105927322"/>
      <w:bookmarkStart w:id="62" w:name="_Toc106109862"/>
      <w:bookmarkStart w:id="63" w:name="_Toc534730099"/>
      <w:r w:rsidRPr="00CB4197">
        <w:rPr>
          <w:rFonts w:ascii="Arial" w:eastAsia="Times New Roman" w:hAnsi="Arial"/>
          <w:sz w:val="28"/>
          <w:szCs w:val="20"/>
          <w:lang w:val="en-GB" w:eastAsia="ko-KR"/>
        </w:rPr>
        <w:t>8.13.9</w:t>
      </w:r>
      <w:r w:rsidRPr="00CB4197">
        <w:rPr>
          <w:rFonts w:ascii="Arial" w:eastAsia="Times New Roman" w:hAnsi="Arial"/>
          <w:sz w:val="28"/>
          <w:szCs w:val="20"/>
          <w:lang w:val="en-GB" w:eastAsia="ko-KR"/>
        </w:rPr>
        <w:tab/>
        <w:t>Positioning Information Exchange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9F8D11A" w14:textId="77777777" w:rsidR="000B73D0" w:rsidRPr="00CB4197" w:rsidRDefault="000B73D0" w:rsidP="000B73D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64" w:name="_Toc51763544"/>
      <w:bookmarkStart w:id="65" w:name="_Toc64448710"/>
      <w:bookmarkStart w:id="66" w:name="_Toc66289369"/>
      <w:bookmarkStart w:id="67" w:name="_Toc74154482"/>
      <w:bookmarkStart w:id="68" w:name="_Toc81383226"/>
      <w:bookmarkStart w:id="69" w:name="_Toc88657859"/>
      <w:bookmarkStart w:id="70" w:name="_Toc97910771"/>
      <w:bookmarkStart w:id="71" w:name="_Toc99038410"/>
      <w:bookmarkStart w:id="72" w:name="_Toc99730672"/>
      <w:bookmarkStart w:id="73" w:name="_Toc105510791"/>
      <w:bookmarkStart w:id="74" w:name="_Toc105927323"/>
      <w:bookmarkStart w:id="75" w:name="_Toc106109863"/>
      <w:r w:rsidRPr="00CB4197">
        <w:rPr>
          <w:rFonts w:ascii="Arial" w:eastAsia="Times New Roman" w:hAnsi="Arial"/>
          <w:sz w:val="24"/>
          <w:szCs w:val="20"/>
          <w:lang w:val="en-GB" w:eastAsia="ko-KR"/>
        </w:rPr>
        <w:t>8.13.9.1</w:t>
      </w:r>
      <w:r w:rsidRPr="00CB4197">
        <w:rPr>
          <w:rFonts w:ascii="Arial" w:eastAsia="Times New Roman" w:hAnsi="Arial"/>
          <w:sz w:val="24"/>
          <w:szCs w:val="20"/>
          <w:lang w:val="en-GB" w:eastAsia="ko-KR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97A93C8" w14:textId="77777777" w:rsidR="000B73D0" w:rsidRPr="00CB4197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The </w:t>
      </w:r>
      <w:r w:rsidRPr="00CB4197">
        <w:rPr>
          <w:rFonts w:eastAsia="Times New Roman" w:cs="Arial"/>
          <w:sz w:val="20"/>
          <w:szCs w:val="20"/>
          <w:lang w:val="en-GB" w:eastAsia="ko-KR"/>
        </w:rPr>
        <w:t>Positioning Information Exchange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76" w:name="_MON_1318314392"/>
      <w:bookmarkStart w:id="77" w:name="_MON_1318314530"/>
      <w:bookmarkStart w:id="78" w:name="_MON_1318271543"/>
      <w:bookmarkEnd w:id="76"/>
      <w:bookmarkEnd w:id="77"/>
      <w:bookmarkEnd w:id="78"/>
      <w:r w:rsidRPr="00CB4197">
        <w:rPr>
          <w:rFonts w:eastAsia="Times New Roman"/>
          <w:sz w:val="20"/>
          <w:szCs w:val="20"/>
          <w:lang w:val="en-GB" w:eastAsia="ko-KR"/>
        </w:rPr>
        <w:t xml:space="preserve"> </w:t>
      </w:r>
      <w:r w:rsidRPr="00CB4197">
        <w:rPr>
          <w:rFonts w:eastAsia="Times New Roman"/>
          <w:noProof/>
          <w:sz w:val="20"/>
          <w:szCs w:val="20"/>
          <w:lang w:val="en-GB" w:eastAsia="ko-KR"/>
        </w:rPr>
        <w:t>The procedure uses UE-associated signalling.</w:t>
      </w:r>
    </w:p>
    <w:p w14:paraId="6E84487A" w14:textId="77777777" w:rsidR="000B73D0" w:rsidRPr="00CB4197" w:rsidRDefault="000B73D0" w:rsidP="000B73D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79" w:name="_Toc534730100"/>
      <w:bookmarkStart w:id="80" w:name="_Toc51763545"/>
      <w:bookmarkStart w:id="81" w:name="_Toc64448711"/>
      <w:bookmarkStart w:id="82" w:name="_Toc66289370"/>
      <w:bookmarkStart w:id="83" w:name="_Toc74154483"/>
      <w:bookmarkStart w:id="84" w:name="_Toc81383227"/>
      <w:bookmarkStart w:id="85" w:name="_Toc88657860"/>
      <w:bookmarkStart w:id="86" w:name="_Toc97910772"/>
      <w:bookmarkStart w:id="87" w:name="_Toc99038411"/>
      <w:bookmarkStart w:id="88" w:name="_Toc99730673"/>
      <w:bookmarkStart w:id="89" w:name="_Toc105510792"/>
      <w:bookmarkStart w:id="90" w:name="_Toc105927324"/>
      <w:bookmarkStart w:id="91" w:name="_Toc106109864"/>
      <w:r w:rsidRPr="00CB4197">
        <w:rPr>
          <w:rFonts w:ascii="Arial" w:eastAsia="Times New Roman" w:hAnsi="Arial"/>
          <w:sz w:val="24"/>
          <w:szCs w:val="20"/>
          <w:lang w:val="en-GB" w:eastAsia="ko-KR"/>
        </w:rPr>
        <w:t>8.13.9.2</w:t>
      </w:r>
      <w:r w:rsidRPr="00CB4197">
        <w:rPr>
          <w:rFonts w:ascii="Arial" w:eastAsia="Times New Roman" w:hAnsi="Arial"/>
          <w:sz w:val="24"/>
          <w:szCs w:val="20"/>
          <w:lang w:val="en-GB" w:eastAsia="ko-KR"/>
        </w:rPr>
        <w:tab/>
        <w:t>Successful Operation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bookmarkStart w:id="92" w:name="_MON_1625382546"/>
    <w:bookmarkEnd w:id="92"/>
    <w:p w14:paraId="63DD7504" w14:textId="77777777" w:rsidR="000B73D0" w:rsidRPr="00CB4197" w:rsidRDefault="000B73D0" w:rsidP="000B73D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object w:dxaOrig="7138" w:dyaOrig="2655" w14:anchorId="07ED33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5.85pt" o:ole="">
            <v:imagedata r:id="rId14" o:title=""/>
          </v:shape>
          <o:OLEObject Type="Embed" ProgID="Word.Picture.8" ShapeID="_x0000_i1025" DrawAspect="Content" ObjectID="_1721538213" r:id="rId15"/>
        </w:object>
      </w:r>
    </w:p>
    <w:p w14:paraId="41DF0EAB" w14:textId="77777777" w:rsidR="000B73D0" w:rsidRPr="00CB4197" w:rsidRDefault="000B73D0" w:rsidP="000B73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>Figure 8.13.</w:t>
      </w:r>
      <w:r w:rsidRPr="00CB4197">
        <w:rPr>
          <w:rFonts w:ascii="Arial" w:eastAsia="Times New Roman" w:hAnsi="Arial"/>
          <w:b/>
          <w:sz w:val="20"/>
          <w:szCs w:val="20"/>
          <w:lang w:val="en-GB" w:eastAsia="zh-CN"/>
        </w:rPr>
        <w:t>9</w:t>
      </w: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.2-1: </w:t>
      </w:r>
      <w:r w:rsidRPr="00CB4197">
        <w:rPr>
          <w:rFonts w:ascii="Arial" w:eastAsia="Times New Roman" w:hAnsi="Arial" w:cs="Arial"/>
          <w:b/>
          <w:sz w:val="20"/>
          <w:szCs w:val="20"/>
          <w:lang w:val="en-GB" w:eastAsia="ko-KR"/>
        </w:rPr>
        <w:t>Positioning Information Exchange</w:t>
      </w: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 xml:space="preserve"> procedure,</w:t>
      </w:r>
      <w:r w:rsidRPr="00CB4197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CB4197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25428566" w14:textId="77777777" w:rsidR="000B73D0" w:rsidRPr="00CB4197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The gNB-CU initiates the procedure by sending a </w:t>
      </w:r>
      <w:r w:rsidRPr="00CB4197">
        <w:rPr>
          <w:rFonts w:eastAsia="Times New Roman" w:cs="Arial"/>
          <w:sz w:val="20"/>
          <w:szCs w:val="20"/>
          <w:lang w:val="en-GB" w:eastAsia="ko-KR"/>
        </w:rPr>
        <w:t xml:space="preserve">POSITIONING INFORMATION </w:t>
      </w:r>
      <w:r w:rsidRPr="00CB4197">
        <w:rPr>
          <w:rFonts w:eastAsia="Times New Roman"/>
          <w:sz w:val="20"/>
          <w:szCs w:val="20"/>
          <w:lang w:val="en-GB" w:eastAsia="ko-KR"/>
        </w:rPr>
        <w:t>REQUEST message to the gNB-DU.</w:t>
      </w:r>
    </w:p>
    <w:p w14:paraId="04045447" w14:textId="77777777" w:rsidR="000B73D0" w:rsidRPr="00CB4197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sz w:val="20"/>
          <w:szCs w:val="20"/>
          <w:highlight w:val="yellow"/>
          <w:lang w:val="en-GB" w:eastAsia="ko-KR"/>
        </w:rPr>
      </w:pPr>
      <w:bookmarkStart w:id="93" w:name="_Hlk51140749"/>
      <w:r w:rsidRPr="00CB419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CB4197">
        <w:rPr>
          <w:rFonts w:eastAsia="Times New Roman"/>
          <w:i/>
          <w:sz w:val="20"/>
          <w:szCs w:val="20"/>
          <w:lang w:val="en-GB" w:eastAsia="ko-KR"/>
        </w:rPr>
        <w:t>Requested SRS Transmission Characteristics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CB4197">
        <w:rPr>
          <w:rFonts w:eastAsia="Times New Roman"/>
          <w:i/>
          <w:sz w:val="20"/>
          <w:szCs w:val="20"/>
          <w:lang w:val="en-GB" w:eastAsia="ko-KR"/>
        </w:rPr>
        <w:t xml:space="preserve"> SRS Configuration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in the POSITIONING INFORMATION RESPONSE message.</w:t>
      </w:r>
    </w:p>
    <w:bookmarkEnd w:id="93"/>
    <w:p w14:paraId="3521E071" w14:textId="77777777" w:rsidR="000B73D0" w:rsidRPr="00CB4197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Spatial Relation Information per SRS Resource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and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Periodicity List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are both included in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Requested SRS Transmission Characteristics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IE, the gNB-DU shall consider that the 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>Spatial Relation per SRS Resource Item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and the</w:t>
      </w:r>
      <w:r w:rsidRPr="00CB4197">
        <w:rPr>
          <w:rFonts w:eastAsia="Times New Roman"/>
          <w:i/>
          <w:iCs/>
          <w:sz w:val="20"/>
          <w:szCs w:val="20"/>
          <w:lang w:val="en-GB" w:eastAsia="ko-KR"/>
        </w:rPr>
        <w:t xml:space="preserve"> Periodicity List Item</w:t>
      </w:r>
      <w:r w:rsidRPr="00CB4197">
        <w:rPr>
          <w:rFonts w:eastAsia="Times New Roman"/>
          <w:sz w:val="20"/>
          <w:szCs w:val="20"/>
          <w:lang w:val="en-GB" w:eastAsia="ko-KR"/>
        </w:rPr>
        <w:t xml:space="preserve"> IE have one-to-one mapping relation.</w:t>
      </w:r>
    </w:p>
    <w:p w14:paraId="6FAC0ED0" w14:textId="77777777" w:rsidR="000B73D0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4" w:author="Ericsson" w:date="2022-08-02T13:48:00Z"/>
          <w:rFonts w:eastAsia="Times New Rom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 xml:space="preserve">If the </w:t>
      </w:r>
      <w:r w:rsidRPr="00CB4197">
        <w:rPr>
          <w:rFonts w:eastAsia="Times New Roman"/>
          <w:i/>
          <w:sz w:val="20"/>
          <w:szCs w:val="20"/>
          <w:lang w:val="en-GB" w:eastAsia="ko-KR"/>
        </w:rPr>
        <w:t xml:space="preserve">UE Reporting Information </w:t>
      </w:r>
      <w:r w:rsidRPr="00CB4197">
        <w:rPr>
          <w:rFonts w:eastAsia="Times New Roman"/>
          <w:sz w:val="20"/>
          <w:szCs w:val="20"/>
          <w:lang w:val="en-GB" w:eastAsia="ko-KR"/>
        </w:rPr>
        <w:t>IE is included in the POSITIONING INFORMATION REQUEST message, the gNB-DU may take this information into account for allocating proper CG-SDT resources when positioning a UE.</w:t>
      </w:r>
    </w:p>
    <w:p w14:paraId="36C13182" w14:textId="7C4D0277" w:rsidR="000B73D0" w:rsidRPr="00CB4197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ins w:id="95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If </w:t>
        </w:r>
        <w:r>
          <w:rPr>
            <w:rFonts w:eastAsia="Times New Roman"/>
            <w:sz w:val="20"/>
            <w:szCs w:val="20"/>
            <w:lang w:val="en-GB" w:eastAsia="ko-KR"/>
          </w:rPr>
          <w:t>the</w:t>
        </w:r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96" w:author="Ericsson" w:date="2022-08-04T21:02:00Z">
        <w:r w:rsidR="003F673E" w:rsidRPr="003F673E">
          <w:rPr>
            <w:rFonts w:eastAsia="Times New Roman"/>
            <w:i/>
            <w:iCs/>
            <w:sz w:val="20"/>
            <w:szCs w:val="20"/>
            <w:lang w:eastAsia="ko-KR"/>
          </w:rPr>
          <w:t>SRS-</w:t>
        </w:r>
        <w:proofErr w:type="spellStart"/>
        <w:r w:rsidR="003F673E" w:rsidRPr="003F673E">
          <w:rPr>
            <w:rFonts w:eastAsia="Times New Roman"/>
            <w:i/>
            <w:iCs/>
            <w:sz w:val="20"/>
            <w:szCs w:val="20"/>
            <w:lang w:eastAsia="ko-KR"/>
          </w:rPr>
          <w:t>PosRRC</w:t>
        </w:r>
        <w:proofErr w:type="spellEnd"/>
        <w:r w:rsidR="003F673E" w:rsidRPr="003F673E">
          <w:rPr>
            <w:rFonts w:eastAsia="Times New Roman"/>
            <w:i/>
            <w:iCs/>
            <w:sz w:val="20"/>
            <w:szCs w:val="20"/>
            <w:lang w:eastAsia="ko-KR"/>
          </w:rPr>
          <w:t xml:space="preserve">-Inactive </w:t>
        </w:r>
      </w:ins>
      <w:ins w:id="97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>IE is included in the POSITIONING INFORMATION RESPONSE message, the gNB-CU shall</w:t>
        </w:r>
      </w:ins>
      <w:ins w:id="98" w:author="Ericsson" w:date="2022-08-02T13:49:00Z">
        <w:r>
          <w:rPr>
            <w:rFonts w:eastAsia="Times New Roman"/>
            <w:sz w:val="20"/>
            <w:szCs w:val="20"/>
            <w:lang w:val="en-GB" w:eastAsia="ko-KR"/>
          </w:rPr>
          <w:t>, if supported,</w:t>
        </w:r>
      </w:ins>
      <w:ins w:id="99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00" w:author="Ericsson" w:date="2022-08-02T13:51:00Z">
        <w:r>
          <w:rPr>
            <w:rFonts w:eastAsia="Times New Roman"/>
            <w:sz w:val="20"/>
            <w:szCs w:val="20"/>
            <w:lang w:val="en-GB" w:eastAsia="ko-KR"/>
          </w:rPr>
          <w:t>use it</w:t>
        </w:r>
      </w:ins>
      <w:ins w:id="101" w:author="Ericsson" w:date="2022-08-02T13:48:00Z">
        <w:r w:rsidRPr="000C1DCA">
          <w:rPr>
            <w:rFonts w:eastAsia="Times New Roman"/>
            <w:sz w:val="20"/>
            <w:szCs w:val="20"/>
            <w:lang w:val="en-GB" w:eastAsia="ko-KR"/>
          </w:rPr>
          <w:t xml:space="preserve"> as specified in TS 38.331 [8].</w:t>
        </w:r>
      </w:ins>
    </w:p>
    <w:p w14:paraId="2C950A17" w14:textId="77777777" w:rsidR="000B73D0" w:rsidRPr="00CB4197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sz w:val="20"/>
          <w:szCs w:val="20"/>
          <w:lang w:val="en-GB" w:eastAsia="zh-CN"/>
        </w:rPr>
      </w:pPr>
      <w:r w:rsidRPr="00CB4197">
        <w:rPr>
          <w:rFonts w:eastAsia="Times New Roman"/>
          <w:b/>
          <w:sz w:val="20"/>
          <w:szCs w:val="20"/>
          <w:lang w:val="en-GB" w:eastAsia="zh-CN"/>
        </w:rPr>
        <w:t>Interaction with the UE Context Modification Required (gNB-DU initiated) procedure:</w:t>
      </w:r>
    </w:p>
    <w:p w14:paraId="6CB0E13B" w14:textId="77777777" w:rsidR="000B73D0" w:rsidRPr="00CB4197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B4197">
        <w:rPr>
          <w:rFonts w:eastAsia="Times New Roman"/>
          <w:sz w:val="20"/>
          <w:szCs w:val="20"/>
          <w:lang w:val="en-GB" w:eastAsia="ko-KR"/>
        </w:rPr>
        <w:t>The UE Context Modification Required (gNB-DU initiated) procedure may be performed before the POSITIONING INFORMATION RESPONSE message.</w:t>
      </w:r>
    </w:p>
    <w:p w14:paraId="58BD7C35" w14:textId="77777777" w:rsidR="000B73D0" w:rsidRDefault="000B73D0" w:rsidP="000B73D0">
      <w:pPr>
        <w:rPr>
          <w:noProof/>
        </w:rPr>
        <w:sectPr w:rsidR="000B73D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2ED1E" w14:textId="77777777" w:rsidR="000B73D0" w:rsidRDefault="000B73D0" w:rsidP="000B73D0">
      <w:pPr>
        <w:jc w:val="center"/>
        <w:rPr>
          <w:b/>
          <w:bCs/>
          <w:noProof/>
        </w:rPr>
      </w:pPr>
    </w:p>
    <w:p w14:paraId="205F9F5F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0F71C293" w14:textId="77777777" w:rsidR="000B73D0" w:rsidRPr="006A7F0D" w:rsidRDefault="000B73D0" w:rsidP="000B73D0">
      <w:pPr>
        <w:rPr>
          <w:b/>
          <w:bCs/>
          <w:noProof/>
        </w:rPr>
      </w:pPr>
    </w:p>
    <w:p w14:paraId="1A424AAF" w14:textId="77777777" w:rsidR="000B73D0" w:rsidRPr="00AE1522" w:rsidRDefault="000B73D0" w:rsidP="000B73D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02" w:name="_Toc534730136"/>
      <w:bookmarkStart w:id="103" w:name="_Toc51763673"/>
      <w:bookmarkStart w:id="104" w:name="_Toc64448842"/>
      <w:bookmarkStart w:id="105" w:name="_Toc66289501"/>
      <w:bookmarkStart w:id="106" w:name="_Toc74154614"/>
      <w:bookmarkStart w:id="107" w:name="_Toc81383358"/>
      <w:bookmarkStart w:id="108" w:name="_Toc88657991"/>
      <w:bookmarkStart w:id="109" w:name="_Toc97910903"/>
      <w:bookmarkStart w:id="110" w:name="_Toc99038623"/>
      <w:bookmarkStart w:id="111" w:name="_Toc99730886"/>
      <w:bookmarkStart w:id="112" w:name="_Toc105511015"/>
      <w:bookmarkStart w:id="113" w:name="_Toc105927547"/>
      <w:bookmarkStart w:id="114" w:name="_Toc106110087"/>
      <w:r w:rsidRPr="00AE1522">
        <w:rPr>
          <w:rFonts w:ascii="Arial" w:eastAsia="Times New Roman" w:hAnsi="Arial"/>
          <w:sz w:val="24"/>
          <w:szCs w:val="20"/>
          <w:lang w:val="en-GB" w:eastAsia="ko-KR"/>
        </w:rPr>
        <w:t>9.2.12.14</w:t>
      </w:r>
      <w:r w:rsidRPr="00AE1522">
        <w:rPr>
          <w:rFonts w:ascii="Arial" w:eastAsia="Times New Roman" w:hAnsi="Arial"/>
          <w:sz w:val="24"/>
          <w:szCs w:val="20"/>
          <w:lang w:val="en-GB" w:eastAsia="ko-KR"/>
        </w:rPr>
        <w:tab/>
        <w:t>POSITIONING INFORMATION RESPONSE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C37E7C6" w14:textId="77777777" w:rsidR="000B73D0" w:rsidRPr="00AE1522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AE1522">
        <w:rPr>
          <w:rFonts w:eastAsia="Times New Roman"/>
          <w:sz w:val="20"/>
          <w:szCs w:val="20"/>
          <w:lang w:val="en-GB" w:eastAsia="ko-KR"/>
        </w:rPr>
        <w:t xml:space="preserve">This message is sent by the </w:t>
      </w:r>
      <w:r w:rsidRPr="00AE1522">
        <w:rPr>
          <w:rFonts w:eastAsia="Times New Roman"/>
          <w:noProof/>
          <w:sz w:val="20"/>
          <w:szCs w:val="20"/>
          <w:lang w:val="en-GB" w:eastAsia="ko-KR"/>
        </w:rPr>
        <w:t>gNB-DU</w:t>
      </w:r>
      <w:r w:rsidRPr="00AE1522">
        <w:rPr>
          <w:rFonts w:eastAsia="Times New Roman"/>
          <w:sz w:val="20"/>
          <w:szCs w:val="20"/>
          <w:lang w:val="en-GB" w:eastAsia="ko-KR"/>
        </w:rPr>
        <w:t xml:space="preserve"> to provide the configured SRS information to the </w:t>
      </w:r>
      <w:r w:rsidRPr="00AE1522">
        <w:rPr>
          <w:rFonts w:eastAsia="Times New Roman"/>
          <w:noProof/>
          <w:sz w:val="20"/>
          <w:szCs w:val="20"/>
          <w:lang w:val="en-GB" w:eastAsia="ko-KR"/>
        </w:rPr>
        <w:t>gNB-CU</w:t>
      </w:r>
      <w:r w:rsidRPr="00AE1522">
        <w:rPr>
          <w:rFonts w:eastAsia="Times New Roman"/>
          <w:sz w:val="20"/>
          <w:szCs w:val="20"/>
          <w:lang w:val="en-GB" w:eastAsia="ko-KR"/>
        </w:rPr>
        <w:t>.</w:t>
      </w:r>
    </w:p>
    <w:p w14:paraId="07C38CB9" w14:textId="77777777" w:rsidR="000B73D0" w:rsidRPr="00AE1522" w:rsidRDefault="000B73D0" w:rsidP="000B73D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fr-FR" w:eastAsia="ko-KR"/>
        </w:rPr>
      </w:pPr>
      <w:proofErr w:type="gramStart"/>
      <w:r w:rsidRPr="00AE1522">
        <w:rPr>
          <w:rFonts w:eastAsia="Times New Roman"/>
          <w:sz w:val="20"/>
          <w:szCs w:val="20"/>
          <w:lang w:val="fr-FR" w:eastAsia="ko-KR"/>
        </w:rPr>
        <w:t>Direction:</w:t>
      </w:r>
      <w:proofErr w:type="gramEnd"/>
      <w:r w:rsidRPr="00AE1522">
        <w:rPr>
          <w:rFonts w:eastAsia="Times New Roman"/>
          <w:sz w:val="20"/>
          <w:szCs w:val="20"/>
          <w:lang w:val="fr-FR" w:eastAsia="ko-KR"/>
        </w:rPr>
        <w:t xml:space="preserve"> </w:t>
      </w:r>
      <w:r w:rsidRPr="00AE1522">
        <w:rPr>
          <w:rFonts w:eastAsia="Times New Roman"/>
          <w:noProof/>
          <w:sz w:val="20"/>
          <w:szCs w:val="20"/>
          <w:lang w:val="fr-FR" w:eastAsia="ko-KR"/>
        </w:rPr>
        <w:t>gNB-DU</w:t>
      </w:r>
      <w:r w:rsidRPr="00AE1522">
        <w:rPr>
          <w:rFonts w:eastAsia="Times New Roman"/>
          <w:sz w:val="20"/>
          <w:szCs w:val="20"/>
          <w:lang w:val="fr-FR" w:eastAsia="ko-KR"/>
        </w:rPr>
        <w:t xml:space="preserve"> </w:t>
      </w:r>
      <w:r w:rsidRPr="00AE1522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AE1522">
        <w:rPr>
          <w:rFonts w:eastAsia="Times New Roman"/>
          <w:sz w:val="20"/>
          <w:szCs w:val="20"/>
          <w:lang w:val="fr-FR" w:eastAsia="ko-KR"/>
        </w:rPr>
        <w:t xml:space="preserve"> </w:t>
      </w:r>
      <w:r w:rsidRPr="00AE1522">
        <w:rPr>
          <w:rFonts w:eastAsia="Times New Roman"/>
          <w:noProof/>
          <w:sz w:val="20"/>
          <w:szCs w:val="20"/>
          <w:lang w:val="fr-FR" w:eastAsia="ko-KR"/>
        </w:rPr>
        <w:t>gNB-CU</w:t>
      </w:r>
      <w:r w:rsidRPr="00AE1522">
        <w:rPr>
          <w:rFonts w:eastAsia="Times New Roman"/>
          <w:sz w:val="20"/>
          <w:szCs w:val="20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0B73D0" w:rsidRPr="00AE1522" w14:paraId="56BF40B9" w14:textId="77777777" w:rsidTr="000F3A6D">
        <w:tc>
          <w:tcPr>
            <w:tcW w:w="2578" w:type="dxa"/>
          </w:tcPr>
          <w:p w14:paraId="73FA36FF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04" w:type="dxa"/>
          </w:tcPr>
          <w:p w14:paraId="611CD1C4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306" w:type="dxa"/>
          </w:tcPr>
          <w:p w14:paraId="29A8333B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661" w:type="dxa"/>
          </w:tcPr>
          <w:p w14:paraId="34C22EE8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274" w:type="dxa"/>
          </w:tcPr>
          <w:p w14:paraId="188E5745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288" w:type="dxa"/>
          </w:tcPr>
          <w:p w14:paraId="27B6B581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274" w:type="dxa"/>
          </w:tcPr>
          <w:p w14:paraId="275DDBA0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B73D0" w:rsidRPr="00AE1522" w14:paraId="6BC59D4F" w14:textId="77777777" w:rsidTr="000F3A6D">
        <w:tc>
          <w:tcPr>
            <w:tcW w:w="2578" w:type="dxa"/>
          </w:tcPr>
          <w:p w14:paraId="0222CA82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104" w:type="dxa"/>
          </w:tcPr>
          <w:p w14:paraId="0BBF93C7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306" w:type="dxa"/>
          </w:tcPr>
          <w:p w14:paraId="4F94F5C3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20A51AB7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274" w:type="dxa"/>
          </w:tcPr>
          <w:p w14:paraId="78FEA3B6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5BDB7706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D720F67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B73D0" w:rsidRPr="00AE1522" w14:paraId="2A65DF96" w14:textId="77777777" w:rsidTr="000F3A6D">
        <w:tc>
          <w:tcPr>
            <w:tcW w:w="2578" w:type="dxa"/>
          </w:tcPr>
          <w:p w14:paraId="1730D710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AE1522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47B741ED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M </w:t>
            </w:r>
          </w:p>
        </w:tc>
        <w:tc>
          <w:tcPr>
            <w:tcW w:w="1306" w:type="dxa"/>
          </w:tcPr>
          <w:p w14:paraId="5C68F504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418C8514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274" w:type="dxa"/>
          </w:tcPr>
          <w:p w14:paraId="46DA15F3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788E245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95D467D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B73D0" w:rsidRPr="00AE1522" w14:paraId="1C025BB1" w14:textId="77777777" w:rsidTr="000F3A6D">
        <w:tc>
          <w:tcPr>
            <w:tcW w:w="2578" w:type="dxa"/>
          </w:tcPr>
          <w:p w14:paraId="213F3D7C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fr-FR" w:eastAsia="ko-KR"/>
              </w:rPr>
            </w:pPr>
            <w:proofErr w:type="gramStart"/>
            <w:r w:rsidRPr="00AE1522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>gNB</w:t>
            </w:r>
            <w:proofErr w:type="gramEnd"/>
            <w:r w:rsidRPr="00AE1522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1226762C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306" w:type="dxa"/>
          </w:tcPr>
          <w:p w14:paraId="68902B55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7DDB424D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274" w:type="dxa"/>
          </w:tcPr>
          <w:p w14:paraId="5F8B8FCA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08181021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E2F6A01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0B73D0" w:rsidRPr="00AE1522" w14:paraId="4DE06BBF" w14:textId="77777777" w:rsidTr="000F3A6D">
        <w:tc>
          <w:tcPr>
            <w:tcW w:w="2578" w:type="dxa"/>
          </w:tcPr>
          <w:p w14:paraId="2184590A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104" w:type="dxa"/>
          </w:tcPr>
          <w:p w14:paraId="6D588FE6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306" w:type="dxa"/>
          </w:tcPr>
          <w:p w14:paraId="79955E64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72531BA2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9.3.1.192</w:t>
            </w:r>
          </w:p>
        </w:tc>
        <w:tc>
          <w:tcPr>
            <w:tcW w:w="1274" w:type="dxa"/>
          </w:tcPr>
          <w:p w14:paraId="7958190C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43C5E3A9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19BB9F71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B73D0" w:rsidRPr="00AE1522" w14:paraId="25BAD35A" w14:textId="77777777" w:rsidTr="000F3A6D">
        <w:tc>
          <w:tcPr>
            <w:tcW w:w="2578" w:type="dxa"/>
          </w:tcPr>
          <w:p w14:paraId="359252FB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104" w:type="dxa"/>
          </w:tcPr>
          <w:p w14:paraId="498643CB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306" w:type="dxa"/>
          </w:tcPr>
          <w:p w14:paraId="3EE3B011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3FE6568A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0292C839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9.3.1.183</w:t>
            </w:r>
          </w:p>
        </w:tc>
        <w:tc>
          <w:tcPr>
            <w:tcW w:w="1274" w:type="dxa"/>
          </w:tcPr>
          <w:p w14:paraId="5417EF40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35423B1A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48E21E8D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B73D0" w:rsidRPr="00AE1522" w14:paraId="1A9F8A7D" w14:textId="77777777" w:rsidTr="000F3A6D">
        <w:tc>
          <w:tcPr>
            <w:tcW w:w="2578" w:type="dxa"/>
          </w:tcPr>
          <w:p w14:paraId="0B4AEC28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Criticality Diagnostics</w:t>
            </w:r>
          </w:p>
        </w:tc>
        <w:tc>
          <w:tcPr>
            <w:tcW w:w="1104" w:type="dxa"/>
          </w:tcPr>
          <w:p w14:paraId="54526072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306" w:type="dxa"/>
          </w:tcPr>
          <w:p w14:paraId="774ACBCE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0B79883D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9.3.1.3</w:t>
            </w:r>
          </w:p>
        </w:tc>
        <w:tc>
          <w:tcPr>
            <w:tcW w:w="1274" w:type="dxa"/>
          </w:tcPr>
          <w:p w14:paraId="506C3CF0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288" w:type="dxa"/>
          </w:tcPr>
          <w:p w14:paraId="636AA68A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274" w:type="dxa"/>
          </w:tcPr>
          <w:p w14:paraId="0D83F6CB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AE152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B73D0" w:rsidRPr="00AE1522" w14:paraId="16D90561" w14:textId="77777777" w:rsidTr="000F3A6D">
        <w:trPr>
          <w:ins w:id="115" w:author="Ericsson" w:date="2022-08-02T13:52:00Z"/>
        </w:trPr>
        <w:tc>
          <w:tcPr>
            <w:tcW w:w="2578" w:type="dxa"/>
          </w:tcPr>
          <w:p w14:paraId="75908E7C" w14:textId="60CA5CE8" w:rsidR="000B73D0" w:rsidRPr="00AE1522" w:rsidRDefault="003F673E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ins w:id="117" w:author="Ericsson" w:date="2022-08-04T21:02:00Z">
              <w:r w:rsidRPr="003F673E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SRS-</w:t>
              </w:r>
              <w:proofErr w:type="spellStart"/>
              <w:r w:rsidRPr="003F673E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PosRRC</w:t>
              </w:r>
              <w:proofErr w:type="spellEnd"/>
              <w:r w:rsidRPr="003F673E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-Inactive</w:t>
              </w:r>
            </w:ins>
          </w:p>
        </w:tc>
        <w:tc>
          <w:tcPr>
            <w:tcW w:w="1104" w:type="dxa"/>
          </w:tcPr>
          <w:p w14:paraId="45B72A46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ins w:id="119" w:author="Ericsson" w:date="2022-08-02T13:52:00Z">
              <w:r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306" w:type="dxa"/>
          </w:tcPr>
          <w:p w14:paraId="1EDDA9C1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661" w:type="dxa"/>
          </w:tcPr>
          <w:p w14:paraId="38C6214A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Ericsson" w:date="2022-08-02T13:5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22" w:author="Ericsson" w:date="2022-08-02T13:52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OCTET STRING</w:t>
              </w:r>
            </w:ins>
          </w:p>
        </w:tc>
        <w:tc>
          <w:tcPr>
            <w:tcW w:w="1274" w:type="dxa"/>
          </w:tcPr>
          <w:p w14:paraId="23F7D4FF" w14:textId="290A0E76" w:rsidR="000B73D0" w:rsidRPr="00AE1522" w:rsidRDefault="003F673E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Ericsson" w:date="2022-08-02T13:52:00Z"/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ins w:id="124" w:author="Ericsson" w:date="2022-08-04T21:02:00Z">
              <w:r w:rsidRPr="003F673E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SRS-PosRRC-Inactive</w:t>
              </w:r>
            </w:ins>
            <w:ins w:id="125" w:author="Ericsson" w:date="2022-08-04T20:48:00Z">
              <w:r w:rsidR="000B73D0" w:rsidRPr="002B5028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-r17</w:t>
              </w:r>
            </w:ins>
            <w:ins w:id="126" w:author="Ericsson" w:date="2022-08-02T13:54:00Z">
              <w:r w:rsidR="000B73D0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 xml:space="preserve">, as defined in </w:t>
              </w:r>
              <w:r w:rsidR="000B73D0" w:rsidRPr="008E3CAE">
                <w:rPr>
                  <w:rFonts w:ascii="Arial" w:eastAsia="Times New Roman" w:hAnsi="Arial"/>
                  <w:bCs/>
                  <w:sz w:val="18"/>
                  <w:szCs w:val="20"/>
                  <w:lang w:val="en-GB" w:eastAsia="ko-KR"/>
                </w:rPr>
                <w:t>TS 38.331 [8].</w:t>
              </w:r>
            </w:ins>
          </w:p>
        </w:tc>
        <w:tc>
          <w:tcPr>
            <w:tcW w:w="1288" w:type="dxa"/>
          </w:tcPr>
          <w:p w14:paraId="75B30E8E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Ericsson" w:date="2022-08-02T13:5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28" w:author="Ericsson" w:date="2022-08-02T13:54:00Z">
              <w:r w:rsidRPr="00AE1522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274" w:type="dxa"/>
          </w:tcPr>
          <w:p w14:paraId="71424835" w14:textId="77777777" w:rsidR="000B73D0" w:rsidRPr="00AE1522" w:rsidRDefault="000B73D0" w:rsidP="000F3A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Ericsson" w:date="2022-08-02T13:52:00Z"/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30" w:author="Ericsson" w:date="2022-08-02T13:54:00Z">
              <w:r w:rsidRPr="00AE1522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1EB011EA" w14:textId="77777777" w:rsidR="000B73D0" w:rsidRPr="0058742A" w:rsidRDefault="000B73D0" w:rsidP="000B73D0"/>
    <w:p w14:paraId="63ABEFE9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bookmarkStart w:id="131" w:name="_Toc20955930"/>
      <w:bookmarkStart w:id="132" w:name="_Toc29893048"/>
      <w:bookmarkStart w:id="133" w:name="_Toc36556985"/>
      <w:bookmarkStart w:id="134" w:name="_Toc45832433"/>
      <w:bookmarkStart w:id="135" w:name="_Toc51763713"/>
      <w:bookmarkStart w:id="136" w:name="_Toc64448882"/>
      <w:bookmarkStart w:id="137" w:name="_Toc66289541"/>
      <w:bookmarkStart w:id="138" w:name="_Toc74154654"/>
      <w:bookmarkStart w:id="139" w:name="_Toc81383398"/>
      <w:bookmarkStart w:id="140" w:name="_Toc88658031"/>
      <w:bookmarkStart w:id="141" w:name="_Toc97910943"/>
      <w:bookmarkStart w:id="142" w:name="_Toc99038703"/>
      <w:bookmarkStart w:id="143" w:name="_Toc99730966"/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561F966F" w14:textId="77777777" w:rsidR="000B73D0" w:rsidRPr="00E6685E" w:rsidRDefault="000B73D0" w:rsidP="000B73D0">
      <w:pPr>
        <w:keepNext/>
        <w:keepLines/>
        <w:spacing w:before="120" w:after="180" w:line="259" w:lineRule="auto"/>
        <w:outlineLvl w:val="3"/>
        <w:rPr>
          <w:rFonts w:ascii="Arial" w:eastAsia="SimSun" w:hAnsi="Arial"/>
          <w:sz w:val="24"/>
          <w:szCs w:val="20"/>
          <w:lang w:val="en-GB" w:eastAsia="zh-CN"/>
        </w:rPr>
      </w:pPr>
      <w:r w:rsidRPr="00E6685E">
        <w:rPr>
          <w:rFonts w:ascii="Arial" w:eastAsia="SimSun" w:hAnsi="Arial"/>
          <w:sz w:val="24"/>
          <w:szCs w:val="20"/>
          <w:lang w:val="en-GB" w:eastAsia="zh-CN"/>
        </w:rPr>
        <w:t>9.3.1.26</w:t>
      </w:r>
      <w:r w:rsidRPr="00E6685E">
        <w:rPr>
          <w:rFonts w:ascii="Arial" w:eastAsia="SimSun" w:hAnsi="Arial"/>
          <w:sz w:val="24"/>
          <w:szCs w:val="20"/>
          <w:lang w:val="en-GB" w:eastAsia="zh-CN"/>
        </w:rPr>
        <w:tab/>
        <w:t>DU to CU RRC Information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14DB0388" w14:textId="77777777" w:rsidR="000B73D0" w:rsidRPr="00E6685E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zh-CN"/>
        </w:rPr>
      </w:pPr>
      <w:r w:rsidRPr="00E6685E">
        <w:rPr>
          <w:rFonts w:eastAsia="SimSun"/>
          <w:sz w:val="20"/>
          <w:szCs w:val="20"/>
          <w:lang w:val="en-GB"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0B73D0" w:rsidRPr="00E6685E" w14:paraId="42CBBD91" w14:textId="77777777" w:rsidTr="000F3A6D">
        <w:tc>
          <w:tcPr>
            <w:tcW w:w="2209" w:type="dxa"/>
          </w:tcPr>
          <w:p w14:paraId="31233EC4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02BAE2F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851" w:type="dxa"/>
          </w:tcPr>
          <w:p w14:paraId="16C617C5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75" w:type="dxa"/>
          </w:tcPr>
          <w:p w14:paraId="488A9A1C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2694" w:type="dxa"/>
          </w:tcPr>
          <w:p w14:paraId="08471132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275" w:type="dxa"/>
          </w:tcPr>
          <w:p w14:paraId="296B69A8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4" w:type="dxa"/>
          </w:tcPr>
          <w:p w14:paraId="18C1183E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0B73D0" w:rsidRPr="00E6685E" w14:paraId="3AFFBB60" w14:textId="77777777" w:rsidTr="000F3A6D">
        <w:tc>
          <w:tcPr>
            <w:tcW w:w="2209" w:type="dxa"/>
          </w:tcPr>
          <w:p w14:paraId="1D34429D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8EC39D4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851" w:type="dxa"/>
          </w:tcPr>
          <w:p w14:paraId="19736E1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7C52DD0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11F6B86E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CellGroupConfig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, as defined in TS 38.331 [8].</w:t>
            </w:r>
          </w:p>
        </w:tc>
        <w:tc>
          <w:tcPr>
            <w:tcW w:w="1275" w:type="dxa"/>
          </w:tcPr>
          <w:p w14:paraId="410E07BD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524BA4D7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0B73D0" w:rsidRPr="00E6685E" w14:paraId="73EF26C4" w14:textId="77777777" w:rsidTr="000F3A6D">
        <w:tc>
          <w:tcPr>
            <w:tcW w:w="2209" w:type="dxa"/>
          </w:tcPr>
          <w:p w14:paraId="7FC42198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249CE9D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0488236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75C2A2AB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46E7772D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MeasGapConfig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as defined in TS 38.331 [8].</w:t>
            </w:r>
          </w:p>
          <w:p w14:paraId="38D3D95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EN-DC</w:t>
            </w:r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/NGEN-DC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operation, includes the gap for FR2, as requested by the gNB-CU via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IE. </w:t>
            </w:r>
          </w:p>
          <w:p w14:paraId="32455F81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  <w:p w14:paraId="2A6DB899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For </w:t>
            </w:r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NG-</w:t>
            </w:r>
            <w:proofErr w:type="gramStart"/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RAN,NE</w:t>
            </w:r>
            <w:proofErr w:type="gramEnd"/>
            <w:r w:rsidRPr="00E6685E">
              <w:rPr>
                <w:rFonts w:ascii="Arial" w:eastAsia="SimSun" w:hAnsi="Arial"/>
                <w:sz w:val="18"/>
                <w:szCs w:val="18"/>
                <w:lang w:val="en-GB" w:eastAsia="zh-CN"/>
              </w:rPr>
              <w:t>-DC and MN for NR-NR DC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includes the gap(s) for FR1 and/or FR2, as requested by the gNB-CU via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4E4F8C2A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5CC10524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0B73D0" w:rsidRPr="00E6685E" w14:paraId="3BA73C03" w14:textId="77777777" w:rsidTr="000F3A6D">
        <w:tc>
          <w:tcPr>
            <w:tcW w:w="2209" w:type="dxa"/>
          </w:tcPr>
          <w:p w14:paraId="38AF3499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Requested P-MaxFR1</w:t>
            </w:r>
          </w:p>
        </w:tc>
        <w:tc>
          <w:tcPr>
            <w:tcW w:w="992" w:type="dxa"/>
          </w:tcPr>
          <w:p w14:paraId="3481B41D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6EE790E7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44AEDBFD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033A4C4F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requestedP-MaxFR1, as defined in TS 38.331 [8]. </w:t>
            </w:r>
          </w:p>
          <w:p w14:paraId="6E8E2C8B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5F4FB307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0F93FEEB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</w:p>
        </w:tc>
      </w:tr>
      <w:tr w:rsidR="000B73D0" w:rsidRPr="00E6685E" w14:paraId="4ECA23BE" w14:textId="77777777" w:rsidTr="000F3A6D">
        <w:tc>
          <w:tcPr>
            <w:tcW w:w="2209" w:type="dxa"/>
          </w:tcPr>
          <w:p w14:paraId="19B6133D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DRX Long Cycle Start Offset</w:t>
            </w:r>
          </w:p>
        </w:tc>
        <w:tc>
          <w:tcPr>
            <w:tcW w:w="992" w:type="dxa"/>
          </w:tcPr>
          <w:p w14:paraId="790CBDF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78E0660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53B7D8E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INTEGER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(</w:t>
            </w:r>
            <w:proofErr w:type="gramStart"/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0..</w:t>
            </w:r>
            <w:proofErr w:type="gramEnd"/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10239)</w:t>
            </w:r>
          </w:p>
        </w:tc>
        <w:tc>
          <w:tcPr>
            <w:tcW w:w="2694" w:type="dxa"/>
          </w:tcPr>
          <w:p w14:paraId="4F095AE7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Identical to the value of the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drx-LongCycleStartOffset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IE within the DRX-Config as defined in TS 38.331 [8].</w:t>
            </w:r>
          </w:p>
          <w:p w14:paraId="34F13E37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5EC85D8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</w:tcPr>
          <w:p w14:paraId="7DD77C57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0B73D0" w:rsidRPr="00E6685E" w14:paraId="2BF258FA" w14:textId="77777777" w:rsidTr="000F3A6D">
        <w:tc>
          <w:tcPr>
            <w:tcW w:w="2209" w:type="dxa"/>
          </w:tcPr>
          <w:p w14:paraId="3BCA1FE4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Selected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4364EEF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427F104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1F9F3088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39159D9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BandCombinationIndex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0D4C3919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(NG)EN-DC and NR DC operation, this IE should be included so that gNB-CU is informed of the selected Band Combination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;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40373C3D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220EC6EE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0B73D0" w:rsidRPr="00E6685E" w14:paraId="0738E397" w14:textId="77777777" w:rsidTr="000F3A6D">
        <w:tc>
          <w:tcPr>
            <w:tcW w:w="2209" w:type="dxa"/>
          </w:tcPr>
          <w:p w14:paraId="0B4C315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Selected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050E554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1EABA92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75043FD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3F11FBE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FeatureSetEntryIndex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2FFA0D8F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For (NG)EN-DC and NR DC operation, this IE should be included so that gNB-CU is informed of the selected </w:t>
            </w: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FeatureSet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75" w:type="dxa"/>
          </w:tcPr>
          <w:p w14:paraId="26E700B7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07133730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0B73D0" w:rsidRPr="00E6685E" w14:paraId="4DDF02C2" w14:textId="77777777" w:rsidTr="000F3A6D">
        <w:tc>
          <w:tcPr>
            <w:tcW w:w="2209" w:type="dxa"/>
          </w:tcPr>
          <w:p w14:paraId="2C7FBF58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P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3BDC623E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10B1C51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0EE37BD2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4811E70E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TypeListSCG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, as defined in TS 38.331 [8</w:t>
            </w:r>
            <w:proofErr w:type="gram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].For</w:t>
            </w:r>
            <w:proofErr w:type="gram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MR-DC, this IE should be included so that </w:t>
            </w: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gNB-CU is informed of the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71D9CDAA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</w:tcPr>
          <w:p w14:paraId="4BB3DAD5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5112DA50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9D19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Requested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30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EFE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A3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D4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BandCombinationIndex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7B9FDE7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4C5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5CE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194568B1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E08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Requested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31E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BA69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94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259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FeatureSetEntryIndex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  <w:p w14:paraId="27CB8A7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425C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DAC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6D160E79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38A" w14:textId="77777777" w:rsidR="000B73D0" w:rsidRPr="00E6685E" w:rsidDel="002750A9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425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53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FCB2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55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DRX-Config, as defined in TS 38.331 [8].</w:t>
            </w:r>
          </w:p>
          <w:p w14:paraId="62DC82D7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69B1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813F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72760C56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27D4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PDCCH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AAD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DC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12B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91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pdcch-BlindDetectionSCG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 This IE is used between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-DU and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30D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F3F0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62DE90E0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2A64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 xml:space="preserve">Requested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PDCCH 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E94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0BD8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53A2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329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requestedPDCCH-BlindDetectionSCG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 xml:space="preserve"> This IE is used between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 xml:space="preserve">-DU and the </w:t>
            </w:r>
            <w:proofErr w:type="spellStart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en-US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771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DEAF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58172F89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F2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C4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CF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319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0FC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PH-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TypeList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CG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, as defined in TS 38.331 [8].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For MR-DC, this IE should be included so that gNB-CU is informed of the Power Headroom type for each serving cell in 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CG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3008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A9B4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1381C8FC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01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6E2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53B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D11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067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MeasGapSharingConfig</w:t>
            </w:r>
            <w:proofErr w:type="spellEnd"/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418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A42A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7CD2D531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A5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0753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C27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B53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F3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DCA4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1E86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0B73D0" w:rsidRPr="00E6685E" w14:paraId="714D0982" w14:textId="77777777" w:rsidTr="000F3A6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B13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L-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ConfigDedicatedEUTRA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A90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6E7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756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15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SL-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ConfigDedicatedEUTRA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A008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C42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0B73D0" w:rsidRPr="00E6685E" w14:paraId="5FD4C4DC" w14:textId="77777777" w:rsidTr="000F3A6D">
        <w:tc>
          <w:tcPr>
            <w:tcW w:w="2209" w:type="dxa"/>
          </w:tcPr>
          <w:p w14:paraId="3372B20B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Requested P-MaxFR2</w:t>
            </w:r>
          </w:p>
        </w:tc>
        <w:tc>
          <w:tcPr>
            <w:tcW w:w="992" w:type="dxa"/>
          </w:tcPr>
          <w:p w14:paraId="5225268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76444E1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357530B6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/>
              </w:rPr>
              <w:t>OCTET STRING</w:t>
            </w:r>
          </w:p>
        </w:tc>
        <w:tc>
          <w:tcPr>
            <w:tcW w:w="2694" w:type="dxa"/>
          </w:tcPr>
          <w:p w14:paraId="6BDA73EE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RequestedP-MaxFR2, as defined in TS 38.331 [8]. </w:t>
            </w:r>
          </w:p>
          <w:p w14:paraId="369E6C0B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For NR-DC operation, this IE should be included.</w:t>
            </w:r>
          </w:p>
        </w:tc>
        <w:tc>
          <w:tcPr>
            <w:tcW w:w="1275" w:type="dxa"/>
          </w:tcPr>
          <w:p w14:paraId="76A3C220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4" w:type="dxa"/>
          </w:tcPr>
          <w:p w14:paraId="035B478E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B73D0" w:rsidRPr="00E6685E" w14:paraId="75DB3AA4" w14:textId="77777777" w:rsidTr="000F3A6D">
        <w:tc>
          <w:tcPr>
            <w:tcW w:w="2209" w:type="dxa"/>
          </w:tcPr>
          <w:p w14:paraId="0091278F" w14:textId="5D355991" w:rsidR="000B73D0" w:rsidRPr="00CB7E9D" w:rsidRDefault="00416767" w:rsidP="000F3A6D">
            <w:pPr>
              <w:pStyle w:val="CRCoverPage"/>
              <w:spacing w:after="0" w:line="259" w:lineRule="auto"/>
            </w:pPr>
            <w:ins w:id="144" w:author="Ericsson" w:date="2022-08-04T21:02:00Z">
              <w:r w:rsidRPr="00416767">
                <w:rPr>
                  <w:rFonts w:eastAsia="SimSun"/>
                  <w:iCs/>
                  <w:sz w:val="18"/>
                  <w:lang w:val="en-US"/>
                </w:rPr>
                <w:t>SDT-CG-Config</w:t>
              </w:r>
              <w:r w:rsidRPr="00416767" w:rsidDel="00E6685E">
                <w:rPr>
                  <w:rFonts w:eastAsia="SimSun"/>
                  <w:iCs/>
                  <w:sz w:val="18"/>
                  <w:lang w:val="en-US"/>
                </w:rPr>
                <w:t xml:space="preserve"> </w:t>
              </w:r>
            </w:ins>
            <w:del w:id="145" w:author="Ericsson" w:date="2022-08-02T14:17:00Z">
              <w:r w:rsidR="000B73D0" w:rsidRPr="00E6685E" w:rsidDel="00E6685E">
                <w:rPr>
                  <w:rFonts w:eastAsia="SimSun"/>
                  <w:sz w:val="18"/>
                </w:rPr>
                <w:delText>SDT-MACPHY-Config</w:delText>
              </w:r>
            </w:del>
          </w:p>
        </w:tc>
        <w:tc>
          <w:tcPr>
            <w:tcW w:w="992" w:type="dxa"/>
          </w:tcPr>
          <w:p w14:paraId="5BA7412F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851" w:type="dxa"/>
          </w:tcPr>
          <w:p w14:paraId="3A7C96AC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58AD0752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/>
              </w:rPr>
            </w:pPr>
            <w:r w:rsidRPr="00E6685E">
              <w:rPr>
                <w:rFonts w:ascii="Arial" w:eastAsia="Yu Mincho" w:hAnsi="Arial"/>
                <w:sz w:val="18"/>
                <w:szCs w:val="20"/>
                <w:lang w:val="en-GB" w:eastAsia="en-US"/>
              </w:rPr>
              <w:t>OCTET STRING</w:t>
            </w:r>
          </w:p>
        </w:tc>
        <w:tc>
          <w:tcPr>
            <w:tcW w:w="2694" w:type="dxa"/>
          </w:tcPr>
          <w:p w14:paraId="00FEAF88" w14:textId="2110187A" w:rsidR="000B73D0" w:rsidRPr="00E6685E" w:rsidRDefault="00416767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146" w:author="Ericsson" w:date="2022-08-04T21:02:00Z">
              <w:r w:rsidRPr="00416767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SDT-CG-Config</w:t>
              </w:r>
            </w:ins>
            <w:ins w:id="147" w:author="Ericsson" w:date="2022-08-04T20:49:00Z">
              <w:r w:rsidR="000B73D0" w:rsidRPr="005552F0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-r17</w:t>
              </w:r>
            </w:ins>
            <w:del w:id="148" w:author="Ericsson" w:date="2022-04-24T19:55:00Z">
              <w:r w:rsidR="000B73D0" w:rsidRPr="00E6685E" w:rsidDel="00286BE4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delText>SDT-MACPHY-Config</w:delText>
              </w:r>
            </w:del>
            <w:r w:rsidR="000B73D0" w:rsidRPr="00E6685E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45A0A69C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4" w:type="dxa"/>
          </w:tcPr>
          <w:p w14:paraId="3F247CF9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0B73D0" w:rsidRPr="00E6685E" w14:paraId="6B34BD9F" w14:textId="77777777" w:rsidTr="000F3A6D">
        <w:tc>
          <w:tcPr>
            <w:tcW w:w="2209" w:type="dxa"/>
          </w:tcPr>
          <w:p w14:paraId="76658BC7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USIM-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30B0483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851" w:type="dxa"/>
          </w:tcPr>
          <w:p w14:paraId="75CED6EB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</w:tcPr>
          <w:p w14:paraId="1B17E205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Yu Mincho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OCTET STRING</w:t>
            </w:r>
          </w:p>
        </w:tc>
        <w:tc>
          <w:tcPr>
            <w:tcW w:w="2694" w:type="dxa"/>
          </w:tcPr>
          <w:p w14:paraId="7E469BFA" w14:textId="77777777" w:rsidR="000B73D0" w:rsidRPr="00E6685E" w:rsidRDefault="000B73D0" w:rsidP="000F3A6D">
            <w:pPr>
              <w:keepNext/>
              <w:keepLines/>
              <w:spacing w:after="0" w:line="259" w:lineRule="auto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USIM-</w:t>
            </w:r>
            <w:proofErr w:type="spellStart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GapConfig</w:t>
            </w:r>
            <w:proofErr w:type="spellEnd"/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5DAAE91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134" w:type="dxa"/>
          </w:tcPr>
          <w:p w14:paraId="6167EE7B" w14:textId="77777777" w:rsidR="000B73D0" w:rsidRPr="00E6685E" w:rsidRDefault="000B73D0" w:rsidP="000F3A6D">
            <w:pPr>
              <w:keepNext/>
              <w:keepLines/>
              <w:spacing w:after="0" w:line="259" w:lineRule="auto"/>
              <w:jc w:val="center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E6685E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E6685E">
              <w:rPr>
                <w:rFonts w:ascii="Arial" w:eastAsia="SimSun" w:hAnsi="Arial"/>
                <w:sz w:val="18"/>
                <w:szCs w:val="20"/>
                <w:lang w:val="en-GB" w:eastAsia="zh-CN"/>
              </w:rPr>
              <w:t>gnore</w:t>
            </w:r>
          </w:p>
        </w:tc>
      </w:tr>
    </w:tbl>
    <w:p w14:paraId="615B6DE7" w14:textId="77777777" w:rsidR="000B73D0" w:rsidRDefault="000B73D0" w:rsidP="000B73D0">
      <w:pPr>
        <w:jc w:val="center"/>
        <w:rPr>
          <w:b/>
          <w:bCs/>
          <w:noProof/>
        </w:rPr>
      </w:pPr>
    </w:p>
    <w:p w14:paraId="0B941B8D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4BF1A186" w14:textId="77777777" w:rsidR="000B73D0" w:rsidRDefault="000B73D0" w:rsidP="000B73D0">
      <w:pPr>
        <w:jc w:val="center"/>
        <w:rPr>
          <w:b/>
          <w:bCs/>
          <w:noProof/>
        </w:rPr>
      </w:pPr>
    </w:p>
    <w:p w14:paraId="0FCE7F74" w14:textId="77777777" w:rsidR="000B73D0" w:rsidRPr="00417543" w:rsidRDefault="000B73D0" w:rsidP="000B73D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9" w:name="_Toc20956002"/>
      <w:bookmarkStart w:id="150" w:name="_Toc29893128"/>
      <w:bookmarkStart w:id="151" w:name="_Toc36557065"/>
      <w:bookmarkStart w:id="152" w:name="_Toc45832585"/>
      <w:bookmarkStart w:id="153" w:name="_Toc51763907"/>
      <w:bookmarkStart w:id="154" w:name="_Toc64449079"/>
      <w:bookmarkStart w:id="155" w:name="_Toc66289738"/>
      <w:bookmarkStart w:id="156" w:name="_Toc74154851"/>
      <w:bookmarkStart w:id="157" w:name="_Toc81383595"/>
      <w:bookmarkStart w:id="158" w:name="_Toc88658229"/>
      <w:bookmarkStart w:id="159" w:name="_Toc97911141"/>
      <w:bookmarkStart w:id="160" w:name="_Toc99038965"/>
      <w:bookmarkStart w:id="161" w:name="_Toc99731228"/>
      <w:r w:rsidRPr="00417543">
        <w:rPr>
          <w:rFonts w:ascii="Arial" w:eastAsia="Times New Roman" w:hAnsi="Arial"/>
          <w:sz w:val="28"/>
          <w:lang w:eastAsia="ko-KR"/>
        </w:rPr>
        <w:t>9.4.4</w:t>
      </w:r>
      <w:r w:rsidRPr="00417543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FFC3C96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AAD3038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1F9336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35F414E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18591A24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D4C9186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778F3A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BEA433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12AE0362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38C48BB0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</w:t>
      </w:r>
      <w:proofErr w:type="gram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672FA48B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C85EE2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41754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6ECDDA5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FFB8BD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85F1489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A3987F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1E19FA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2D75D7F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B2A842A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1D0D7B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75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9B19CD" w14:textId="77777777" w:rsidR="000B73D0" w:rsidRDefault="000B73D0" w:rsidP="000B73D0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4B399973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C0B1A8" w14:textId="77777777" w:rsidR="000B73D0" w:rsidRPr="000B694B" w:rsidRDefault="000B73D0" w:rsidP="000B73D0">
      <w:pPr>
        <w:pStyle w:val="PL"/>
        <w:rPr>
          <w:rFonts w:cs="Courier New"/>
        </w:rPr>
      </w:pPr>
      <w:r w:rsidRPr="00417543">
        <w:rPr>
          <w:snapToGrid w:val="0"/>
          <w:lang w:eastAsia="zh-CN"/>
        </w:rPr>
        <w:tab/>
      </w:r>
      <w:r w:rsidRPr="000B694B">
        <w:rPr>
          <w:rFonts w:cs="Courier New"/>
        </w:rPr>
        <w:t>UE-MulticastMRBs-ToBeReleased-Item,</w:t>
      </w:r>
    </w:p>
    <w:p w14:paraId="2A6C74EA" w14:textId="77777777" w:rsidR="000B73D0" w:rsidRPr="000B694B" w:rsidRDefault="000B73D0" w:rsidP="000B73D0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1DCE0AA7" w14:textId="77777777" w:rsidR="000B73D0" w:rsidRDefault="000B73D0" w:rsidP="000B73D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47B73C0" w14:textId="77777777" w:rsidR="000B73D0" w:rsidRDefault="000B73D0" w:rsidP="000B73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BAP-Header-Rewriting-Removed-List-Item,</w:t>
      </w:r>
    </w:p>
    <w:p w14:paraId="0F144061" w14:textId="77777777" w:rsidR="000B73D0" w:rsidRDefault="000B73D0" w:rsidP="000B73D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16F6827D" w14:textId="77777777" w:rsidR="000B73D0" w:rsidRDefault="000B73D0" w:rsidP="000B73D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09F8A033" w14:textId="77777777" w:rsidR="000B73D0" w:rsidRDefault="000B73D0" w:rsidP="000B73D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2266D24" w14:textId="77777777" w:rsidR="000B73D0" w:rsidRDefault="000B73D0" w:rsidP="000B73D0">
      <w:pPr>
        <w:pStyle w:val="PL"/>
        <w:rPr>
          <w:ins w:id="162" w:author="Ericsson" w:date="2022-08-02T14:05:00Z"/>
        </w:rPr>
      </w:pPr>
      <w:r>
        <w:tab/>
      </w:r>
      <w:r w:rsidRPr="00CF07A6">
        <w:t>PosMeasGapPreConfigList</w:t>
      </w:r>
      <w:ins w:id="163" w:author="Ericsson" w:date="2022-08-02T14:05:00Z">
        <w:r>
          <w:t>,</w:t>
        </w:r>
      </w:ins>
    </w:p>
    <w:p w14:paraId="3735C2CA" w14:textId="17489F02" w:rsidR="000B73D0" w:rsidRPr="00822C2C" w:rsidRDefault="000B73D0" w:rsidP="000B73D0">
      <w:pPr>
        <w:pStyle w:val="PL"/>
        <w:rPr>
          <w:rFonts w:eastAsia="SimSun"/>
          <w:snapToGrid w:val="0"/>
          <w:lang w:eastAsia="zh-CN"/>
        </w:rPr>
      </w:pPr>
      <w:ins w:id="164" w:author="Ericsson" w:date="2022-08-02T14:05:00Z">
        <w:r>
          <w:rPr>
            <w:snapToGrid w:val="0"/>
            <w:lang w:eastAsia="zh-CN"/>
          </w:rPr>
          <w:tab/>
        </w:r>
      </w:ins>
      <w:ins w:id="165" w:author="Ericsson" w:date="2022-08-04T21:03:00Z">
        <w:r w:rsidR="005F1B1A" w:rsidRPr="005F1B1A">
          <w:rPr>
            <w:snapToGrid w:val="0"/>
            <w:lang w:eastAsia="zh-CN"/>
          </w:rPr>
          <w:t>SRS-PosRRC-Inactive</w:t>
        </w:r>
      </w:ins>
    </w:p>
    <w:p w14:paraId="247E8884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  <w:lang w:eastAsia="zh-CN"/>
        </w:rPr>
        <w:tab/>
      </w:r>
    </w:p>
    <w:p w14:paraId="2547EE38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538AB202" w14:textId="77777777" w:rsidR="000B73D0" w:rsidRDefault="000B73D0" w:rsidP="000B73D0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0ADBE480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D9B9F3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BF62A4" w14:textId="77777777" w:rsidR="000B73D0" w:rsidRDefault="000B73D0" w:rsidP="000B73D0">
      <w:pPr>
        <w:pStyle w:val="PL"/>
        <w:rPr>
          <w:snapToGrid w:val="0"/>
          <w:lang w:eastAsia="zh-CN"/>
        </w:rPr>
      </w:pPr>
      <w:r w:rsidRPr="00417543">
        <w:rPr>
          <w:rFonts w:cs="Arial"/>
          <w:szCs w:val="18"/>
          <w:lang w:eastAsia="ja-JP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6837EC5E" w14:textId="77777777" w:rsidR="000B73D0" w:rsidRDefault="000B73D0" w:rsidP="000B73D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4473B43B" w14:textId="77777777" w:rsidR="000B73D0" w:rsidRDefault="000B73D0" w:rsidP="000B73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5D60C5C" w14:textId="77777777" w:rsidR="000B73D0" w:rsidRDefault="000B73D0" w:rsidP="000B73D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FA4DF7E" w14:textId="77777777" w:rsidR="000B73D0" w:rsidRDefault="000B73D0" w:rsidP="000B73D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131EB5D9" w14:textId="77777777" w:rsidR="000B73D0" w:rsidRPr="009A1425" w:rsidRDefault="000B73D0" w:rsidP="000B73D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C330DD7" w14:textId="77777777" w:rsidR="000B73D0" w:rsidRDefault="000B73D0" w:rsidP="000B73D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DA6B9EF" w14:textId="77777777" w:rsidR="000B73D0" w:rsidRDefault="000B73D0" w:rsidP="000B73D0">
      <w:pPr>
        <w:pStyle w:val="PL"/>
        <w:rPr>
          <w:ins w:id="166" w:author="Ericsson" w:date="2022-08-02T14:05:00Z"/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3037F4F2" w14:textId="622CB60C" w:rsidR="000B73D0" w:rsidRDefault="000B73D0" w:rsidP="000B73D0">
      <w:pPr>
        <w:pStyle w:val="PL"/>
        <w:rPr>
          <w:snapToGrid w:val="0"/>
          <w:lang w:eastAsia="zh-CN"/>
        </w:rPr>
      </w:pPr>
      <w:ins w:id="167" w:author="Ericsson" w:date="2022-08-02T14:05:00Z">
        <w:r>
          <w:rPr>
            <w:snapToGrid w:val="0"/>
            <w:lang w:eastAsia="zh-CN"/>
          </w:rPr>
          <w:tab/>
        </w:r>
        <w:r w:rsidRPr="000F089C">
          <w:rPr>
            <w:snapToGrid w:val="0"/>
            <w:lang w:eastAsia="zh-CN"/>
          </w:rPr>
          <w:t>id-</w:t>
        </w:r>
      </w:ins>
      <w:ins w:id="168" w:author="Ericsson" w:date="2022-08-04T21:03:00Z">
        <w:r w:rsidR="005F1B1A" w:rsidRPr="005F1B1A">
          <w:rPr>
            <w:snapToGrid w:val="0"/>
            <w:lang w:eastAsia="zh-CN"/>
          </w:rPr>
          <w:t>SRS-PosRRC-Inactive</w:t>
        </w:r>
      </w:ins>
      <w:ins w:id="169" w:author="Ericsson" w:date="2022-08-02T14:05:00Z">
        <w:r>
          <w:rPr>
            <w:snapToGrid w:val="0"/>
            <w:lang w:eastAsia="zh-CN"/>
          </w:rPr>
          <w:t>,</w:t>
        </w:r>
      </w:ins>
    </w:p>
    <w:p w14:paraId="6DBCA9C6" w14:textId="77777777" w:rsidR="000B73D0" w:rsidRPr="00EA5FA7" w:rsidRDefault="000B73D0" w:rsidP="000B73D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maxCellingNBDU,</w:t>
      </w:r>
    </w:p>
    <w:p w14:paraId="79CA042B" w14:textId="77777777" w:rsidR="000B73D0" w:rsidRPr="00EA5FA7" w:rsidRDefault="000B73D0" w:rsidP="000B73D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60ECD8C" w14:textId="77777777" w:rsidR="000B73D0" w:rsidRPr="00552D38" w:rsidRDefault="000B73D0" w:rsidP="000B73D0">
      <w:pPr>
        <w:pStyle w:val="PL"/>
        <w:rPr>
          <w:snapToGrid w:val="0"/>
        </w:rPr>
      </w:pPr>
    </w:p>
    <w:p w14:paraId="10F04B4E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</w:rPr>
      </w:pPr>
    </w:p>
    <w:p w14:paraId="6D85A1D6" w14:textId="77777777" w:rsidR="000B73D0" w:rsidRPr="00417543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9E78EB" w14:textId="77777777" w:rsidR="000B73D0" w:rsidRPr="00EA5FA7" w:rsidRDefault="000B73D0" w:rsidP="000B73D0">
      <w:pPr>
        <w:pStyle w:val="PL"/>
      </w:pPr>
    </w:p>
    <w:p w14:paraId="6C9191AE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278EB6E6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90B649B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51F59FD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ECC03EC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</w:t>
      </w:r>
    </w:p>
    <w:p w14:paraId="43BF3360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 Positioning Information Response</w:t>
      </w:r>
    </w:p>
    <w:p w14:paraId="1922BE06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</w:t>
      </w:r>
    </w:p>
    <w:p w14:paraId="64E09EFB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183FE2DF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EF36C3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PositioningInformationResponse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2514C80F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 xml:space="preserve">-Container    </w:t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 xml:space="preserve">   {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{ </w:t>
      </w: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PositioningInformationResponseIEs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>} },</w:t>
      </w:r>
    </w:p>
    <w:p w14:paraId="294BAC89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726C960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}</w:t>
      </w:r>
    </w:p>
    <w:p w14:paraId="06085E44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A1509E2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28D8E6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0F089C">
        <w:rPr>
          <w:rFonts w:ascii="Courier New" w:eastAsia="Times New Roman" w:hAnsi="Courier New"/>
          <w:sz w:val="16"/>
          <w:lang w:eastAsia="ko-KR"/>
        </w:rPr>
        <w:t>PositioningInformationResponseIEs</w:t>
      </w:r>
      <w:proofErr w:type="spellEnd"/>
      <w:r w:rsidRPr="000F089C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IES ::=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0E15D96F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id-gNB-CU-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0F089C">
        <w:rPr>
          <w:rFonts w:ascii="Courier New" w:eastAsia="Times New Roman" w:hAnsi="Courier New"/>
          <w:sz w:val="16"/>
          <w:lang w:eastAsia="ko-KR"/>
        </w:rPr>
        <w:tab/>
        <w:t>TYPE GNB-CU-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0F089C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7431DAF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</w:r>
      <w:proofErr w:type="gramStart"/>
      <w:r w:rsidRPr="000F089C">
        <w:rPr>
          <w:rFonts w:ascii="Courier New" w:eastAsia="Times New Roman" w:hAnsi="Courier New"/>
          <w:sz w:val="16"/>
          <w:lang w:eastAsia="ko-KR"/>
        </w:rPr>
        <w:t>{ ID</w:t>
      </w:r>
      <w:proofErr w:type="gramEnd"/>
      <w:r w:rsidRPr="000F089C">
        <w:rPr>
          <w:rFonts w:ascii="Courier New" w:eastAsia="Times New Roman" w:hAnsi="Courier New"/>
          <w:sz w:val="16"/>
          <w:lang w:eastAsia="ko-KR"/>
        </w:rPr>
        <w:t xml:space="preserve"> id-gNB-DU-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0F089C">
        <w:rPr>
          <w:rFonts w:ascii="Courier New" w:eastAsia="Times New Roman" w:hAnsi="Courier New"/>
          <w:sz w:val="16"/>
          <w:lang w:eastAsia="ko-KR"/>
        </w:rPr>
        <w:tab/>
        <w:t>TYPE GNB-DU-</w:t>
      </w:r>
      <w:r w:rsidRPr="000F089C">
        <w:rPr>
          <w:rFonts w:ascii="Courier New" w:hAnsi="Courier New"/>
          <w:noProof/>
          <w:sz w:val="16"/>
          <w:lang w:eastAsia="ko-KR"/>
        </w:rPr>
        <w:t>UE-</w:t>
      </w:r>
      <w:r w:rsidRPr="000F089C">
        <w:rPr>
          <w:rFonts w:ascii="Courier New" w:eastAsia="Times New Roman" w:hAnsi="Courier New"/>
          <w:sz w:val="16"/>
          <w:lang w:eastAsia="ko-KR"/>
        </w:rPr>
        <w:t>F1AP-ID</w:t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</w:r>
      <w:r w:rsidRPr="000F089C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0F089C">
        <w:rPr>
          <w:rFonts w:ascii="Courier New" w:eastAsia="Times New Roman" w:hAnsi="Courier New"/>
          <w:sz w:val="16"/>
          <w:lang w:eastAsia="ko-KR"/>
        </w:rPr>
        <w:tab/>
        <w:t>}|</w:t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64D6C2C6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id-SRSConfiguration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SRSConfiguration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0F089C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1DFB1E0B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id-SFNInitialisationTime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RelativeTime1900</w:t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proofErr w:type="gramStart"/>
      <w:r w:rsidRPr="000F089C">
        <w:rPr>
          <w:rFonts w:ascii="Courier New" w:eastAsia="Times New Roman" w:hAnsi="Courier New"/>
          <w:noProof/>
          <w:snapToGrid w:val="0"/>
          <w:sz w:val="16"/>
          <w:lang w:eastAsia="ko-KR"/>
        </w:rPr>
        <w:t>optional}</w:t>
      </w:r>
      <w:r w:rsidRPr="000F089C">
        <w:rPr>
          <w:rFonts w:ascii="Courier New" w:eastAsia="Times New Roman" w:hAnsi="Courier New"/>
          <w:snapToGrid w:val="0"/>
          <w:sz w:val="16"/>
          <w:lang w:eastAsia="ko-KR"/>
        </w:rPr>
        <w:t>|</w:t>
      </w:r>
      <w:proofErr w:type="gramEnd"/>
    </w:p>
    <w:p w14:paraId="45BC45FE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CriticalityDiagnostics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CriticalityDiagnostics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 }|</w:t>
      </w:r>
    </w:p>
    <w:p w14:paraId="62D5EB60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Ericsson" w:date="2022-08-02T13:58:00Z"/>
          <w:rFonts w:ascii="Courier New" w:eastAsia="Times New Roman" w:hAnsi="Courier New"/>
          <w:snapToGrid w:val="0"/>
          <w:sz w:val="16"/>
          <w:lang w:eastAsia="zh-CN"/>
        </w:rPr>
      </w:pP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UETxTEGAssociation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>UETxTEGAssociation</w:t>
      </w:r>
      <w:proofErr w:type="spellEnd"/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F089C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optional}</w:t>
      </w:r>
      <w:ins w:id="171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>|</w:t>
        </w:r>
      </w:ins>
    </w:p>
    <w:p w14:paraId="43B3B45E" w14:textId="0DB15942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ins w:id="172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proofErr w:type="gramStart"/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>{ ID</w:t>
        </w:r>
        <w:proofErr w:type="gramEnd"/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</w:t>
        </w:r>
        <w:proofErr w:type="spellStart"/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>id</w:t>
        </w:r>
        <w:proofErr w:type="spellEnd"/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>-</w:t>
        </w:r>
      </w:ins>
      <w:ins w:id="173" w:author="Ericsson" w:date="2022-08-04T21:03:00Z">
        <w:r w:rsidR="005F1B1A" w:rsidRPr="005F1B1A">
          <w:t xml:space="preserve"> </w:t>
        </w:r>
        <w:r w:rsidR="005F1B1A" w:rsidRPr="005F1B1A">
          <w:rPr>
            <w:rFonts w:ascii="Courier New" w:eastAsia="Times New Roman" w:hAnsi="Courier New"/>
            <w:snapToGrid w:val="0"/>
            <w:sz w:val="16"/>
            <w:lang w:eastAsia="zh-CN"/>
          </w:rPr>
          <w:t>SRS-</w:t>
        </w:r>
        <w:proofErr w:type="spellStart"/>
        <w:r w:rsidR="005F1B1A" w:rsidRPr="005F1B1A">
          <w:rPr>
            <w:rFonts w:ascii="Courier New" w:eastAsia="Times New Roman" w:hAnsi="Courier New"/>
            <w:snapToGrid w:val="0"/>
            <w:sz w:val="16"/>
            <w:lang w:eastAsia="zh-CN"/>
          </w:rPr>
          <w:t>PosRRC</w:t>
        </w:r>
        <w:proofErr w:type="spellEnd"/>
        <w:r w:rsidR="005F1B1A" w:rsidRPr="005F1B1A">
          <w:rPr>
            <w:rFonts w:ascii="Courier New" w:eastAsia="Times New Roman" w:hAnsi="Courier New"/>
            <w:snapToGrid w:val="0"/>
            <w:sz w:val="16"/>
            <w:lang w:eastAsia="zh-CN"/>
          </w:rPr>
          <w:t>-Inactive</w:t>
        </w:r>
        <w:r w:rsidR="005F1B1A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="005F1B1A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</w:ins>
      <w:ins w:id="174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zh-CN"/>
          </w:rPr>
          <w:t>TYPE</w:t>
        </w:r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</w:t>
        </w:r>
      </w:ins>
      <w:ins w:id="175" w:author="Ericsson" w:date="2022-08-04T21:03:00Z">
        <w:r w:rsidR="005F1B1A" w:rsidRPr="005F1B1A">
          <w:rPr>
            <w:rFonts w:ascii="Courier New" w:eastAsia="Times New Roman" w:hAnsi="Courier New"/>
            <w:snapToGrid w:val="0"/>
            <w:sz w:val="16"/>
            <w:lang w:eastAsia="zh-CN"/>
          </w:rPr>
          <w:t>SRS-</w:t>
        </w:r>
        <w:proofErr w:type="spellStart"/>
        <w:r w:rsidR="005F1B1A" w:rsidRPr="005F1B1A">
          <w:rPr>
            <w:rFonts w:ascii="Courier New" w:eastAsia="Times New Roman" w:hAnsi="Courier New"/>
            <w:snapToGrid w:val="0"/>
            <w:sz w:val="16"/>
            <w:lang w:eastAsia="zh-CN"/>
          </w:rPr>
          <w:t>PosRRC</w:t>
        </w:r>
        <w:proofErr w:type="spellEnd"/>
        <w:r w:rsidR="005F1B1A" w:rsidRPr="005F1B1A">
          <w:rPr>
            <w:rFonts w:ascii="Courier New" w:eastAsia="Times New Roman" w:hAnsi="Courier New"/>
            <w:snapToGrid w:val="0"/>
            <w:sz w:val="16"/>
            <w:lang w:eastAsia="zh-CN"/>
          </w:rPr>
          <w:t>-Inactive</w:t>
        </w:r>
      </w:ins>
      <w:ins w:id="176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</w:ins>
      <w:ins w:id="177" w:author="Ericsson" w:date="2022-08-04T21:03:00Z">
        <w:r w:rsidR="005F1B1A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</w:ins>
      <w:ins w:id="178" w:author="Ericsson" w:date="2022-08-02T13:58:00Z">
        <w:r w:rsidRPr="000F089C">
          <w:rPr>
            <w:rFonts w:ascii="Courier New" w:eastAsia="Times New Roman" w:hAnsi="Courier New"/>
            <w:snapToGrid w:val="0"/>
            <w:sz w:val="16"/>
            <w:lang w:eastAsia="zh-CN"/>
          </w:rPr>
          <w:t>PRESENCE optional}</w:t>
        </w:r>
      </w:ins>
      <w:r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01B429A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D70097" w14:textId="77777777" w:rsidR="000B73D0" w:rsidRPr="000F089C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F089C">
        <w:rPr>
          <w:rFonts w:ascii="Courier New" w:eastAsia="Times New Roman" w:hAnsi="Courier New"/>
          <w:sz w:val="16"/>
          <w:lang w:eastAsia="ko-KR"/>
        </w:rPr>
        <w:t>}</w:t>
      </w:r>
    </w:p>
    <w:p w14:paraId="233E50E3" w14:textId="77777777" w:rsidR="000B73D0" w:rsidRDefault="000B73D0" w:rsidP="000B73D0">
      <w:pPr>
        <w:rPr>
          <w:noProof/>
        </w:rPr>
      </w:pPr>
    </w:p>
    <w:p w14:paraId="28B1D880" w14:textId="77777777" w:rsidR="000B73D0" w:rsidRPr="00EA5FA7" w:rsidRDefault="000B73D0" w:rsidP="000B73D0">
      <w:pPr>
        <w:pStyle w:val="PL"/>
      </w:pPr>
      <w:r w:rsidRPr="00EA5FA7">
        <w:t xml:space="preserve"> </w:t>
      </w:r>
    </w:p>
    <w:p w14:paraId="49CB7DA4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1E9FDFEF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765EA81E" w14:textId="77777777" w:rsidR="000B73D0" w:rsidRPr="00973021" w:rsidRDefault="000B73D0" w:rsidP="000B73D0">
      <w:pPr>
        <w:keepNext/>
        <w:keepLines/>
        <w:spacing w:before="120" w:after="180" w:line="259" w:lineRule="auto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973021">
        <w:rPr>
          <w:rFonts w:ascii="Arial" w:eastAsia="SimSun" w:hAnsi="Arial"/>
          <w:sz w:val="28"/>
          <w:szCs w:val="20"/>
          <w:lang w:val="en-GB" w:eastAsia="en-US"/>
        </w:rPr>
        <w:t>9.4.5</w:t>
      </w:r>
      <w:r w:rsidRPr="00973021">
        <w:rPr>
          <w:rFonts w:ascii="Arial" w:eastAsia="SimSun" w:hAnsi="Arial"/>
          <w:sz w:val="28"/>
          <w:szCs w:val="20"/>
          <w:lang w:val="en-GB" w:eastAsia="en-US"/>
        </w:rPr>
        <w:tab/>
        <w:t>Information Element Definitions</w:t>
      </w:r>
    </w:p>
    <w:p w14:paraId="28646E00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-- ASN1START </w:t>
      </w:r>
    </w:p>
    <w:p w14:paraId="2FDCCD71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44C240EA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</w:t>
      </w:r>
    </w:p>
    <w:p w14:paraId="6B413B2E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Information Element Definitions</w:t>
      </w:r>
    </w:p>
    <w:p w14:paraId="40883C50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lastRenderedPageBreak/>
        <w:t>--</w:t>
      </w:r>
    </w:p>
    <w:p w14:paraId="457E926B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**************************************************************</w:t>
      </w:r>
    </w:p>
    <w:p w14:paraId="23C3E60B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2D5CFF4D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F1AP-IEs {</w:t>
      </w:r>
    </w:p>
    <w:p w14:paraId="63BAF580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itu-t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identified-organization (4) </w:t>
      </w: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etsi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</w:t>
      </w: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mobileDomain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(0) </w:t>
      </w:r>
    </w:p>
    <w:p w14:paraId="1669291D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proofErr w:type="spell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ngran</w:t>
      </w:r>
      <w:proofErr w:type="spell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-access (22) modules (3) f1ap (3) version1 (1) f1ap-IEs (2</w:t>
      </w:r>
      <w:proofErr w:type="gram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) }</w:t>
      </w:r>
      <w:proofErr w:type="gramEnd"/>
    </w:p>
    <w:p w14:paraId="5B5AE971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49BA7ED3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DEFINITIONS AUTOMATIC </w:t>
      </w:r>
      <w:proofErr w:type="gramStart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TAGS ::=</w:t>
      </w:r>
      <w:proofErr w:type="gramEnd"/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</w:t>
      </w:r>
    </w:p>
    <w:p w14:paraId="12A03847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279BA42E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BEGIN</w:t>
      </w:r>
    </w:p>
    <w:p w14:paraId="18F64EE2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3C3CE33B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IMPORTS</w:t>
      </w:r>
    </w:p>
    <w:p w14:paraId="06E631F1" w14:textId="77777777" w:rsidR="000B73D0" w:rsidRPr="00973021" w:rsidRDefault="000B73D0" w:rsidP="000B73D0">
      <w:pPr>
        <w:rPr>
          <w:b/>
          <w:bCs/>
          <w:noProof/>
        </w:rPr>
      </w:pPr>
      <w:r w:rsidRPr="00973021">
        <w:rPr>
          <w:b/>
          <w:bCs/>
          <w:noProof/>
          <w:highlight w:val="cyan"/>
        </w:rPr>
        <w:t>unchanged text skipped</w:t>
      </w:r>
    </w:p>
    <w:p w14:paraId="4816A66B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sv-SE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973021">
        <w:rPr>
          <w:rFonts w:ascii="Courier New" w:eastAsia="SimSun" w:hAnsi="Courier New"/>
          <w:snapToGrid w:val="0"/>
          <w:sz w:val="16"/>
          <w:szCs w:val="20"/>
          <w:lang w:val="sv-SE" w:eastAsia="en-US"/>
        </w:rPr>
        <w:t>id-NR-TADV,</w:t>
      </w:r>
    </w:p>
    <w:p w14:paraId="27FB35BB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sv-SE" w:eastAsia="en-US"/>
        </w:rPr>
      </w:pPr>
      <w:r w:rsidRPr="00973021">
        <w:rPr>
          <w:rFonts w:ascii="Courier New" w:eastAsia="SimSun" w:hAnsi="Courier New"/>
          <w:sz w:val="16"/>
          <w:szCs w:val="20"/>
          <w:lang w:val="sv-SE" w:eastAsia="en-US"/>
        </w:rPr>
        <w:tab/>
      </w:r>
      <w:r w:rsidRPr="00973021">
        <w:rPr>
          <w:rFonts w:ascii="Courier New" w:eastAsia="SimSun" w:hAnsi="Courier New"/>
          <w:snapToGrid w:val="0"/>
          <w:sz w:val="16"/>
          <w:szCs w:val="20"/>
          <w:lang w:val="sv-SE" w:eastAsia="zh-CN"/>
        </w:rPr>
        <w:t>id-QoEInformationList,</w:t>
      </w:r>
    </w:p>
    <w:p w14:paraId="6B491F1F" w14:textId="7D25517F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id-</w:t>
      </w:r>
      <w:ins w:id="179" w:author="Ericsson" w:date="2022-08-04T21:03:00Z">
        <w:r w:rsidR="00B84856" w:rsidRPr="00B84856">
          <w:t xml:space="preserve"> </w:t>
        </w:r>
        <w:r w:rsidR="00B84856" w:rsidRPr="00B84856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SDT-CG-Config</w:t>
        </w:r>
      </w:ins>
      <w:del w:id="180" w:author="Ericsson" w:date="2022-08-04T20:31:00Z">
        <w:r w:rsidRPr="00973021" w:rsidDel="001B69CA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,</w:t>
      </w:r>
    </w:p>
    <w:p w14:paraId="6F3BE072" w14:textId="77777777" w:rsidR="000B73D0" w:rsidRPr="00973021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 w:cs="Arial"/>
          <w:sz w:val="16"/>
          <w:szCs w:val="18"/>
          <w:lang w:val="en-GB"/>
        </w:rPr>
      </w:pPr>
      <w:r w:rsidRPr="00973021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</w:p>
    <w:p w14:paraId="671E5CBD" w14:textId="77777777" w:rsidR="000B73D0" w:rsidRPr="00973021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12D8AB16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  <w:r w:rsidRPr="00973021">
        <w:rPr>
          <w:rFonts w:eastAsia="SimSun"/>
          <w:sz w:val="20"/>
          <w:szCs w:val="20"/>
          <w:highlight w:val="yellow"/>
          <w:lang w:val="en-GB" w:eastAsia="en-US"/>
        </w:rPr>
        <w:t>////////////////////////////////////////////////////////////////////////////NEXT CHANGES/////////////////////////////////////////////////////////////////////</w:t>
      </w:r>
    </w:p>
    <w:p w14:paraId="1D28181A" w14:textId="77777777" w:rsidR="000B73D0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26315E43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outlineLvl w:val="3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-- D</w:t>
      </w:r>
    </w:p>
    <w:p w14:paraId="4EF9E863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</w:p>
    <w:p w14:paraId="6454F2B5" w14:textId="77777777" w:rsidR="000B73D0" w:rsidRDefault="000B73D0" w:rsidP="000B73D0">
      <w:pPr>
        <w:rPr>
          <w:b/>
          <w:bCs/>
          <w:noProof/>
        </w:rPr>
      </w:pPr>
      <w:r>
        <w:rPr>
          <w:b/>
          <w:bCs/>
          <w:noProof/>
          <w:highlight w:val="cyan"/>
        </w:rPr>
        <w:t>unchanged text skipped</w:t>
      </w:r>
    </w:p>
    <w:p w14:paraId="29EFF44E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757C130C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DUtoCURRCInformation-ExtIEs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F1AP-PROTOCOL-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EXTENSION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{</w:t>
      </w:r>
    </w:p>
    <w:p w14:paraId="33F3B4D6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 xml:space="preserve"> id-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DRX-</w:t>
      </w:r>
      <w:proofErr w:type="spell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LongCycleStartOffset</w:t>
      </w:r>
      <w:proofErr w:type="spell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 xml:space="preserve">EXTENSION 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DRX-</w:t>
      </w:r>
      <w:proofErr w:type="spell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LongCycleStartOffset</w:t>
      </w:r>
      <w:proofErr w:type="spellEnd"/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|</w:t>
      </w:r>
    </w:p>
    <w:p w14:paraId="276D4ACA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}|</w:t>
      </w:r>
    </w:p>
    <w:p w14:paraId="26DAE114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SelectedFeatureSetEntryIndex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}|</w:t>
      </w:r>
    </w:p>
    <w:p w14:paraId="35F990DC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|</w:t>
      </w:r>
    </w:p>
    <w:p w14:paraId="42372489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BandCombinationIndex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588162BA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Requested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FeatureSetEntryIndex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|</w:t>
      </w:r>
    </w:p>
    <w:p w14:paraId="76B553EE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proofErr w:type="gramStart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>{ ID</w:t>
      </w:r>
      <w:proofErr w:type="gramEnd"/>
      <w:r w:rsidRPr="00E6685E">
        <w:rPr>
          <w:rFonts w:ascii="Courier New" w:eastAsia="SimSun" w:hAnsi="Courier New"/>
          <w:sz w:val="16"/>
          <w:szCs w:val="20"/>
          <w:lang w:val="en-GB" w:eastAsia="zh-CN"/>
        </w:rPr>
        <w:t xml:space="preserve"> id-DRX-Config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CRITICALITY ignore</w:t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ab/>
        <w:t>EXTENSION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 xml:space="preserve"> DRX-Config</w:t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zh-CN"/>
        </w:rPr>
        <w:tab/>
      </w:r>
      <w:r w:rsidRPr="00E6685E">
        <w:rPr>
          <w:rFonts w:ascii="Courier New" w:eastAsia="SimSun" w:hAnsi="Courier New"/>
          <w:sz w:val="16"/>
          <w:szCs w:val="20"/>
          <w:lang w:val="en-GB" w:eastAsia="en-US"/>
        </w:rPr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2561D3EA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350B74A0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Requested-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Requested-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PDCCH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BlindDetectionSCG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1385F5F2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lastRenderedPageBreak/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M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Ph-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Info</w:t>
      </w:r>
      <w:r w:rsidRPr="00E6685E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M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1538F3E6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MeasGapSharingConfig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MeasGapSharingConfig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44F16DC2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id-SL-PHY-MAC-RLC-Config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SL-PHY-MAC-RLC-Config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7D0C95F2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id-SL-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ConfigDedicatedEUTRA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-Info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SL-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ConfigDedicatedEUTRA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-Info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66E16963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id-RequestedP-MaxFR2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RequestedP-MaxFR2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}|</w:t>
      </w:r>
    </w:p>
    <w:p w14:paraId="5FAD5ADD" w14:textId="2F1B05DD" w:rsidR="000F30C7" w:rsidRPr="00E6685E" w:rsidRDefault="000F30C7" w:rsidP="000F30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</w:t>
      </w:r>
      <w:ins w:id="181" w:author="Ericsson" w:date="2022-08-04T21:04:00Z">
        <w:r w:rsidRPr="000F30C7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SDT-CG-Config</w:t>
        </w:r>
      </w:ins>
      <w:del w:id="182" w:author="Ericsson" w:date="2022-08-04T21:04:00Z">
        <w:r w:rsidRPr="00E6685E" w:rsidDel="000F30C7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ins w:id="183" w:author="Ericsson" w:date="2022-08-04T21:04:00Z">
        <w:r w:rsidR="00E0101D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ab/>
        </w:r>
      </w:ins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 xml:space="preserve">EXTENSION </w:t>
      </w:r>
      <w:ins w:id="184" w:author="Ericsson" w:date="2022-08-04T21:04:00Z">
        <w:r w:rsidRPr="000F30C7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SDT-CG-Config</w:t>
        </w:r>
      </w:ins>
      <w:del w:id="185" w:author="Ericsson" w:date="2022-08-04T21:04:00Z">
        <w:r w:rsidRPr="00E6685E" w:rsidDel="000F30C7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delText>SDT-MACPHY-Config</w:delText>
        </w:r>
      </w:del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ins w:id="186" w:author="Ericsson" w:date="2022-08-04T21:04:00Z">
        <w:r w:rsidR="00E0101D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ab/>
        </w:r>
        <w:r w:rsidR="00E0101D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ab/>
        </w:r>
      </w:ins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PRESENCE optional }|</w:t>
      </w:r>
    </w:p>
    <w:p w14:paraId="1983AB33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zh-CN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ID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id-MUSIM-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GapConfig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CRITICALITY ignore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EXTENSION MUSIM-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GapConfig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PRESENCE optional },</w:t>
      </w:r>
    </w:p>
    <w:p w14:paraId="6B4B80E4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...</w:t>
      </w:r>
    </w:p>
    <w:p w14:paraId="4A9CA1F7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75FE5360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38D17121" w14:textId="77777777" w:rsidR="000B73D0" w:rsidRPr="00973021" w:rsidRDefault="000B73D0" w:rsidP="000B73D0">
      <w:pPr>
        <w:spacing w:after="180" w:line="259" w:lineRule="auto"/>
        <w:rPr>
          <w:rFonts w:eastAsia="SimSun"/>
          <w:sz w:val="20"/>
          <w:szCs w:val="20"/>
          <w:lang w:val="en-GB" w:eastAsia="en-US"/>
        </w:rPr>
      </w:pPr>
    </w:p>
    <w:p w14:paraId="55EDBE27" w14:textId="77777777" w:rsidR="000B73D0" w:rsidRDefault="000B73D0" w:rsidP="000B73D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>
        <w:rPr>
          <w:snapToGrid w:val="0"/>
        </w:rPr>
        <w:t>S</w:t>
      </w:r>
    </w:p>
    <w:p w14:paraId="1CA4BCBB" w14:textId="77777777" w:rsidR="000B73D0" w:rsidRDefault="000B73D0" w:rsidP="000B73D0">
      <w:pPr>
        <w:rPr>
          <w:b/>
          <w:bCs/>
          <w:noProof/>
          <w:highlight w:val="cyan"/>
        </w:rPr>
      </w:pPr>
    </w:p>
    <w:p w14:paraId="76E90E3F" w14:textId="77777777" w:rsidR="000B73D0" w:rsidRPr="006223A2" w:rsidRDefault="000B73D0" w:rsidP="000B73D0">
      <w:pPr>
        <w:rPr>
          <w:b/>
          <w:bCs/>
          <w:noProof/>
        </w:rPr>
      </w:pPr>
      <w:r>
        <w:rPr>
          <w:b/>
          <w:bCs/>
          <w:noProof/>
          <w:highlight w:val="cyan"/>
        </w:rPr>
        <w:t>unchanged text skipped</w:t>
      </w:r>
    </w:p>
    <w:p w14:paraId="65D48F8E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SCS-</w:t>
      </w:r>
      <w:proofErr w:type="spellStart"/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SEQUENCE {</w:t>
      </w:r>
    </w:p>
    <w:p w14:paraId="2694206A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offsetToCarrier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  INTEGER (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0..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2199,...),</w:t>
      </w:r>
    </w:p>
    <w:p w14:paraId="1BAC5694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subcarrierSpacing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ENUMERATED {kHz15, kHz30, kHz60, kHz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120,...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},</w:t>
      </w:r>
    </w:p>
    <w:p w14:paraId="3D823DF6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carrierBandwidth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                   INTEGER (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1..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275,...),</w:t>
      </w:r>
    </w:p>
    <w:p w14:paraId="488FEA2C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iE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-Extensions</w:t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ProtocolExtensionContainer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{ {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SCS-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} } OPTIONAL</w:t>
      </w:r>
    </w:p>
    <w:p w14:paraId="541771B9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2272BAF3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</w:p>
    <w:p w14:paraId="267AAF9B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SCS-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SpecificCarrier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-</w:t>
      </w:r>
      <w:proofErr w:type="spell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ExtIEs</w:t>
      </w:r>
      <w:proofErr w:type="spell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F1AP-PROTOCOL-</w:t>
      </w:r>
      <w:proofErr w:type="gramStart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EXTENSION ::=</w:t>
      </w:r>
      <w:proofErr w:type="gramEnd"/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 xml:space="preserve"> {</w:t>
      </w:r>
    </w:p>
    <w:p w14:paraId="4BAF910B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0" w:lineRule="atLeast"/>
        <w:rPr>
          <w:rFonts w:ascii="Courier New" w:eastAsia="SimSun" w:hAnsi="Courier New"/>
          <w:snapToGrid w:val="0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ab/>
        <w:t>...</w:t>
      </w:r>
    </w:p>
    <w:p w14:paraId="295C34A1" w14:textId="77777777" w:rsidR="000B73D0" w:rsidRPr="00E6685E" w:rsidRDefault="000B73D0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z w:val="16"/>
          <w:szCs w:val="20"/>
          <w:lang w:val="en-GB" w:eastAsia="en-US"/>
        </w:rPr>
      </w:pPr>
      <w:r w:rsidRPr="00E6685E">
        <w:rPr>
          <w:rFonts w:ascii="Courier New" w:eastAsia="SimSun" w:hAnsi="Courier New"/>
          <w:snapToGrid w:val="0"/>
          <w:sz w:val="16"/>
          <w:szCs w:val="20"/>
          <w:lang w:val="en-GB" w:eastAsia="en-US"/>
        </w:rPr>
        <w:t>}</w:t>
      </w:r>
    </w:p>
    <w:p w14:paraId="515BD1F7" w14:textId="774016E6" w:rsidR="000B73D0" w:rsidRPr="00E6685E" w:rsidRDefault="00E0101D" w:rsidP="000B73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rFonts w:ascii="Courier New" w:eastAsia="SimSun" w:hAnsi="Courier New"/>
          <w:snapToGrid w:val="0"/>
          <w:sz w:val="16"/>
          <w:szCs w:val="20"/>
          <w:lang w:val="en-GB" w:eastAsia="sv-SE"/>
        </w:rPr>
      </w:pPr>
      <w:ins w:id="187" w:author="Ericsson" w:date="2022-08-04T21:04:00Z">
        <w:r w:rsidRPr="00E0101D">
          <w:rPr>
            <w:rFonts w:ascii="Courier New" w:eastAsia="SimSun" w:hAnsi="Courier New"/>
            <w:snapToGrid w:val="0"/>
            <w:sz w:val="16"/>
            <w:szCs w:val="20"/>
            <w:lang w:val="en-GB" w:eastAsia="en-US"/>
          </w:rPr>
          <w:t>SDT-CG-Config</w:t>
        </w:r>
      </w:ins>
      <w:del w:id="188" w:author="Ericsson" w:date="2022-08-04T20:56:00Z">
        <w:r w:rsidR="000B73D0" w:rsidRPr="00E6685E" w:rsidDel="006223A2">
          <w:rPr>
            <w:rFonts w:ascii="Courier New" w:eastAsia="SimSun" w:hAnsi="Courier New"/>
            <w:snapToGrid w:val="0"/>
            <w:sz w:val="16"/>
            <w:szCs w:val="20"/>
            <w:lang w:val="en-GB" w:eastAsia="sv-SE"/>
          </w:rPr>
          <w:delText>SDT-MACPHY-Config</w:delText>
        </w:r>
      </w:del>
      <w:r w:rsidR="000B73D0" w:rsidRPr="00E6685E">
        <w:rPr>
          <w:rFonts w:ascii="Courier New" w:eastAsia="SimSun" w:hAnsi="Courier New"/>
          <w:snapToGrid w:val="0"/>
          <w:sz w:val="16"/>
          <w:szCs w:val="20"/>
          <w:lang w:val="en-GB" w:eastAsia="sv-SE"/>
        </w:rPr>
        <w:t xml:space="preserve"> ::= OCTET STRING</w:t>
      </w:r>
    </w:p>
    <w:p w14:paraId="4A92C387" w14:textId="77777777" w:rsidR="000B73D0" w:rsidRPr="00EA5FA7" w:rsidRDefault="000B73D0" w:rsidP="000B73D0">
      <w:pPr>
        <w:pStyle w:val="PL"/>
        <w:rPr>
          <w:snapToGrid w:val="0"/>
        </w:rPr>
      </w:pPr>
    </w:p>
    <w:p w14:paraId="7B63E0DD" w14:textId="77777777" w:rsidR="000B73D0" w:rsidRDefault="000B73D0" w:rsidP="000B73D0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41B681C9" w14:textId="77777777" w:rsidR="000B73D0" w:rsidRPr="00813556" w:rsidRDefault="000B73D0" w:rsidP="000B73D0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SRSInfo ::= SEQUENCE {</w:t>
      </w:r>
    </w:p>
    <w:p w14:paraId="119DCD78" w14:textId="77777777" w:rsidR="000B73D0" w:rsidRPr="00813556" w:rsidRDefault="000B73D0" w:rsidP="000B73D0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6DE03913" w14:textId="77777777" w:rsidR="000B73D0" w:rsidRPr="00813556" w:rsidRDefault="000B73D0" w:rsidP="000B73D0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sRSResourceSetID</w:t>
      </w:r>
      <w:r w:rsidRPr="00813556">
        <w:rPr>
          <w:snapToGrid w:val="0"/>
        </w:rPr>
        <w:tab/>
        <w:t>SRSResourceSetID,</w:t>
      </w:r>
    </w:p>
    <w:p w14:paraId="4DFA8EDA" w14:textId="77777777" w:rsidR="000B73D0" w:rsidRPr="00813556" w:rsidRDefault="000B73D0" w:rsidP="000B73D0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ab/>
        <w:t>...</w:t>
      </w:r>
    </w:p>
    <w:p w14:paraId="20473244" w14:textId="77777777" w:rsidR="000B73D0" w:rsidRDefault="000B73D0" w:rsidP="000B73D0">
      <w:pPr>
        <w:pStyle w:val="PL"/>
        <w:spacing w:line="0" w:lineRule="atLeast"/>
        <w:rPr>
          <w:snapToGrid w:val="0"/>
        </w:rPr>
      </w:pPr>
      <w:r w:rsidRPr="00813556">
        <w:rPr>
          <w:snapToGrid w:val="0"/>
        </w:rPr>
        <w:t>}</w:t>
      </w:r>
    </w:p>
    <w:p w14:paraId="666011D9" w14:textId="77777777" w:rsidR="000B73D0" w:rsidRDefault="000B73D0" w:rsidP="000B73D0">
      <w:pPr>
        <w:pStyle w:val="PL"/>
        <w:spacing w:line="0" w:lineRule="atLeast"/>
        <w:rPr>
          <w:snapToGrid w:val="0"/>
        </w:rPr>
      </w:pPr>
    </w:p>
    <w:p w14:paraId="0E99A60D" w14:textId="340B8817" w:rsidR="000B73D0" w:rsidRPr="00813556" w:rsidRDefault="00E0101D" w:rsidP="000B73D0">
      <w:pPr>
        <w:pStyle w:val="PL"/>
        <w:spacing w:line="0" w:lineRule="atLeast"/>
        <w:rPr>
          <w:ins w:id="189" w:author="Ericsson" w:date="2022-08-02T14:02:00Z"/>
          <w:snapToGrid w:val="0"/>
        </w:rPr>
      </w:pPr>
      <w:ins w:id="190" w:author="Ericsson" w:date="2022-08-04T21:05:00Z">
        <w:r w:rsidRPr="00E0101D">
          <w:rPr>
            <w:snapToGrid w:val="0"/>
          </w:rPr>
          <w:t>SRS-PosRRC-Inactive</w:t>
        </w:r>
        <w:r>
          <w:rPr>
            <w:snapToGrid w:val="0"/>
          </w:rPr>
          <w:t xml:space="preserve"> </w:t>
        </w:r>
      </w:ins>
      <w:ins w:id="191" w:author="Ericsson" w:date="2022-08-02T14:02:00Z">
        <w:r w:rsidR="000B73D0" w:rsidRPr="00CA67B3">
          <w:rPr>
            <w:snapToGrid w:val="0"/>
          </w:rPr>
          <w:t>::= OCTET STRING</w:t>
        </w:r>
      </w:ins>
    </w:p>
    <w:p w14:paraId="3783E9A2" w14:textId="77777777" w:rsidR="000B73D0" w:rsidRDefault="000B73D0" w:rsidP="000B73D0">
      <w:pPr>
        <w:pStyle w:val="PL"/>
      </w:pPr>
    </w:p>
    <w:p w14:paraId="5AA6CC6F" w14:textId="77777777" w:rsidR="000B73D0" w:rsidRDefault="000B73D0" w:rsidP="000B73D0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4BFD9D55" w14:textId="77777777" w:rsidR="000B73D0" w:rsidRDefault="000B73D0" w:rsidP="000B73D0">
      <w:pPr>
        <w:pStyle w:val="PL"/>
      </w:pPr>
    </w:p>
    <w:p w14:paraId="5B89AC01" w14:textId="77777777" w:rsidR="000B73D0" w:rsidRDefault="000B73D0" w:rsidP="000B73D0">
      <w:pPr>
        <w:pStyle w:val="PL"/>
      </w:pPr>
    </w:p>
    <w:p w14:paraId="4B98924E" w14:textId="77777777" w:rsidR="000B73D0" w:rsidRPr="0034149A" w:rsidRDefault="000B73D0" w:rsidP="000B73D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2" w:name="_Toc20956005"/>
      <w:bookmarkStart w:id="193" w:name="_Toc29893131"/>
      <w:bookmarkStart w:id="194" w:name="_Toc36557068"/>
      <w:bookmarkStart w:id="195" w:name="_Toc45832588"/>
      <w:bookmarkStart w:id="196" w:name="_Toc51763910"/>
      <w:bookmarkStart w:id="197" w:name="_Toc64449082"/>
      <w:bookmarkStart w:id="198" w:name="_Toc66289741"/>
      <w:bookmarkStart w:id="199" w:name="_Toc74154854"/>
      <w:bookmarkStart w:id="200" w:name="_Toc81383598"/>
      <w:bookmarkStart w:id="201" w:name="_Toc88658232"/>
      <w:bookmarkStart w:id="202" w:name="_Toc97911144"/>
      <w:bookmarkStart w:id="203" w:name="_Toc99038968"/>
      <w:bookmarkStart w:id="204" w:name="_Toc99731231"/>
      <w:r w:rsidRPr="0034149A">
        <w:rPr>
          <w:rFonts w:ascii="Arial" w:eastAsia="Times New Roman" w:hAnsi="Arial"/>
          <w:sz w:val="28"/>
          <w:lang w:eastAsia="ko-KR"/>
        </w:rPr>
        <w:t>9.4.7</w:t>
      </w:r>
      <w:r w:rsidRPr="0034149A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3731A26A" w14:textId="77777777" w:rsidR="000B73D0" w:rsidRDefault="000B73D0" w:rsidP="000B73D0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06307B74" w14:textId="77777777" w:rsidR="000B73D0" w:rsidRPr="00EA5FA7" w:rsidRDefault="000B73D0" w:rsidP="000B73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FCB46F" w14:textId="77777777" w:rsidR="000B73D0" w:rsidRPr="00EA5FA7" w:rsidRDefault="000B73D0" w:rsidP="000B73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A2CF01" w14:textId="77777777" w:rsidR="000B73D0" w:rsidRPr="00EA5FA7" w:rsidRDefault="000B73D0" w:rsidP="000B73D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IEs</w:t>
      </w:r>
    </w:p>
    <w:p w14:paraId="61EC3A8B" w14:textId="77777777" w:rsidR="000B73D0" w:rsidRPr="00EA5FA7" w:rsidRDefault="000B73D0" w:rsidP="000B73D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8ED6E4" w14:textId="77777777" w:rsidR="000B73D0" w:rsidRPr="00EA5FA7" w:rsidRDefault="000B73D0" w:rsidP="000B73D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D6ADFE" w14:textId="77777777" w:rsidR="000B73D0" w:rsidRDefault="000B73D0" w:rsidP="000B73D0">
      <w:pPr>
        <w:pStyle w:val="PL"/>
      </w:pPr>
    </w:p>
    <w:p w14:paraId="2EDD8F7D" w14:textId="77777777" w:rsidR="000B73D0" w:rsidRDefault="000B73D0" w:rsidP="000B73D0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04D67A51" w14:textId="77777777" w:rsidR="000B73D0" w:rsidRPr="00ED032E" w:rsidRDefault="000B73D0" w:rsidP="000B73D0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id-NRPagingeDRXInformationforRRCINACTIVE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583</w:t>
      </w:r>
    </w:p>
    <w:p w14:paraId="331F28FA" w14:textId="77777777" w:rsidR="000B73D0" w:rsidRPr="00ED032E" w:rsidRDefault="000B73D0" w:rsidP="000B73D0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id-NR-TADV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584</w:t>
      </w:r>
    </w:p>
    <w:p w14:paraId="4D73D776" w14:textId="77777777" w:rsidR="000B73D0" w:rsidRPr="00ED032E" w:rsidRDefault="000B73D0" w:rsidP="000B73D0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id-QoEInformationList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585</w:t>
      </w:r>
    </w:p>
    <w:p w14:paraId="701D9F22" w14:textId="77777777" w:rsidR="000B73D0" w:rsidRPr="00ED032E" w:rsidRDefault="000B73D0" w:rsidP="000B73D0">
      <w:pPr>
        <w:pStyle w:val="PL"/>
        <w:rPr>
          <w:snapToGrid w:val="0"/>
          <w:lang w:eastAsia="zh-CN"/>
        </w:rPr>
      </w:pPr>
      <w:r w:rsidRPr="00ED032E">
        <w:rPr>
          <w:rFonts w:hint="eastAsia"/>
          <w:snapToGrid w:val="0"/>
          <w:lang w:eastAsia="zh-CN"/>
        </w:rPr>
        <w:t>i</w:t>
      </w:r>
      <w:r w:rsidRPr="00ED032E">
        <w:rPr>
          <w:snapToGrid w:val="0"/>
          <w:lang w:eastAsia="zh-CN"/>
        </w:rPr>
        <w:t>d-CG-SDTQueryIndication</w:t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586</w:t>
      </w:r>
    </w:p>
    <w:p w14:paraId="3B6ED051" w14:textId="6550DBF9" w:rsidR="000B73D0" w:rsidRPr="00ED032E" w:rsidRDefault="000B73D0" w:rsidP="000B73D0">
      <w:pPr>
        <w:pStyle w:val="PL"/>
        <w:rPr>
          <w:snapToGrid w:val="0"/>
          <w:lang w:eastAsia="zh-CN"/>
        </w:rPr>
      </w:pPr>
      <w:r w:rsidRPr="00ED032E">
        <w:rPr>
          <w:snapToGrid w:val="0"/>
          <w:lang w:eastAsia="zh-CN"/>
        </w:rPr>
        <w:t>id-</w:t>
      </w:r>
      <w:ins w:id="205" w:author="Ericsson" w:date="2022-08-04T21:05:00Z">
        <w:r w:rsidR="00E0101D" w:rsidRPr="00E0101D">
          <w:rPr>
            <w:snapToGrid w:val="0"/>
            <w:lang w:eastAsia="zh-CN"/>
          </w:rPr>
          <w:t>SDT-CG-Config</w:t>
        </w:r>
      </w:ins>
      <w:del w:id="206" w:author="Ericsson" w:date="2022-08-04T20:57:00Z">
        <w:r w:rsidRPr="00ED032E" w:rsidDel="00ED032E">
          <w:rPr>
            <w:snapToGrid w:val="0"/>
            <w:lang w:eastAsia="zh-CN"/>
          </w:rPr>
          <w:delText>SDT-MACPHY-Config</w:delText>
        </w:r>
      </w:del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</w:r>
      <w:r w:rsidRPr="00ED032E">
        <w:rPr>
          <w:snapToGrid w:val="0"/>
          <w:lang w:eastAsia="zh-CN"/>
        </w:rPr>
        <w:tab/>
        <w:t>ProtocolIE-ID ::= 587</w:t>
      </w:r>
    </w:p>
    <w:p w14:paraId="253A7BBC" w14:textId="77777777" w:rsidR="000B73D0" w:rsidRDefault="000B73D0" w:rsidP="000B73D0">
      <w:pPr>
        <w:rPr>
          <w:b/>
          <w:bCs/>
          <w:noProof/>
        </w:rPr>
      </w:pPr>
      <w:r w:rsidRPr="00B07172">
        <w:rPr>
          <w:b/>
          <w:bCs/>
          <w:noProof/>
          <w:highlight w:val="cyan"/>
        </w:rPr>
        <w:t>unchanged text skipped</w:t>
      </w:r>
    </w:p>
    <w:p w14:paraId="4FA999A3" w14:textId="77777777" w:rsidR="000B73D0" w:rsidRDefault="000B73D0" w:rsidP="000B73D0">
      <w:pPr>
        <w:pStyle w:val="PL"/>
        <w:rPr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625</w:t>
      </w:r>
    </w:p>
    <w:p w14:paraId="3877E0DA" w14:textId="77777777" w:rsidR="000B73D0" w:rsidRDefault="000B73D0" w:rsidP="000B73D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626</w:t>
      </w:r>
    </w:p>
    <w:p w14:paraId="69F9CE7B" w14:textId="6576EE16" w:rsidR="000B73D0" w:rsidRDefault="000B73D0" w:rsidP="000B73D0">
      <w:pPr>
        <w:pStyle w:val="PL"/>
        <w:rPr>
          <w:ins w:id="207" w:author="Ericsson" w:date="2022-08-02T14:02:00Z"/>
          <w:snapToGrid w:val="0"/>
          <w:lang w:val="it-IT" w:eastAsia="zh-CN"/>
        </w:rPr>
      </w:pPr>
      <w:ins w:id="208" w:author="Ericsson" w:date="2022-08-02T14:02:00Z">
        <w:r>
          <w:rPr>
            <w:snapToGrid w:val="0"/>
            <w:lang w:val="it-IT" w:eastAsia="zh-CN"/>
          </w:rPr>
          <w:t>id-</w:t>
        </w:r>
      </w:ins>
      <w:ins w:id="209" w:author="Ericsson" w:date="2022-08-04T21:05:00Z">
        <w:r w:rsidR="00E0101D" w:rsidRPr="00E0101D">
          <w:rPr>
            <w:snapToGrid w:val="0"/>
          </w:rPr>
          <w:t>SRS-PosRRC-Inactive</w:t>
        </w:r>
        <w:r w:rsidR="00E0101D">
          <w:rPr>
            <w:snapToGrid w:val="0"/>
          </w:rPr>
          <w:tab/>
        </w:r>
        <w:r w:rsidR="00E0101D">
          <w:rPr>
            <w:snapToGrid w:val="0"/>
          </w:rPr>
          <w:tab/>
        </w:r>
      </w:ins>
      <w:ins w:id="210" w:author="Ericsson" w:date="2022-08-02T14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 w:eastAsia="zh-CN"/>
          </w:rPr>
          <w:t>ProtocolIE-ID ::= XXX</w:t>
        </w:r>
      </w:ins>
    </w:p>
    <w:p w14:paraId="2F7322DF" w14:textId="77777777" w:rsidR="000B73D0" w:rsidRPr="00EA5FA7" w:rsidRDefault="000B73D0" w:rsidP="000B73D0">
      <w:pPr>
        <w:pStyle w:val="PL"/>
        <w:rPr>
          <w:snapToGrid w:val="0"/>
        </w:rPr>
      </w:pPr>
    </w:p>
    <w:p w14:paraId="6F0D84D9" w14:textId="77777777" w:rsidR="000B73D0" w:rsidRPr="00EA5FA7" w:rsidRDefault="000B73D0" w:rsidP="000B73D0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74AE6FBE" w14:textId="77777777" w:rsidR="000B73D0" w:rsidRPr="00EA5FA7" w:rsidRDefault="000B73D0" w:rsidP="000B73D0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6301B00D" w14:textId="77777777" w:rsidR="000B73D0" w:rsidRPr="0034149A" w:rsidRDefault="000B73D0" w:rsidP="000B73D0">
      <w:pPr>
        <w:pStyle w:val="PL"/>
      </w:pPr>
    </w:p>
    <w:p w14:paraId="52CBCF71" w14:textId="77777777" w:rsidR="000B73D0" w:rsidRPr="0034149A" w:rsidRDefault="000B73D0" w:rsidP="000B73D0">
      <w:pPr>
        <w:rPr>
          <w:noProof/>
        </w:rPr>
      </w:pPr>
    </w:p>
    <w:p w14:paraId="6FE21164" w14:textId="77777777" w:rsidR="000B73D0" w:rsidRDefault="000B73D0" w:rsidP="000B73D0">
      <w:pPr>
        <w:rPr>
          <w:noProof/>
        </w:rPr>
      </w:pPr>
    </w:p>
    <w:p w14:paraId="4EC22662" w14:textId="77777777" w:rsidR="000B73D0" w:rsidRDefault="000B73D0" w:rsidP="000B73D0">
      <w:pPr>
        <w:rPr>
          <w:noProof/>
        </w:rPr>
      </w:pPr>
    </w:p>
    <w:p w14:paraId="09475D97" w14:textId="77777777" w:rsidR="000B73D0" w:rsidRDefault="000B73D0" w:rsidP="000B73D0">
      <w:pPr>
        <w:rPr>
          <w:noProof/>
        </w:rPr>
      </w:pPr>
    </w:p>
    <w:p w14:paraId="11DE111F" w14:textId="77777777" w:rsidR="000B73D0" w:rsidRDefault="000B73D0" w:rsidP="000B73D0">
      <w:pPr>
        <w:rPr>
          <w:noProof/>
        </w:rPr>
      </w:pPr>
    </w:p>
    <w:p w14:paraId="0F438CA2" w14:textId="77777777" w:rsidR="000B73D0" w:rsidRDefault="000B73D0" w:rsidP="000B73D0">
      <w:pPr>
        <w:rPr>
          <w:noProof/>
        </w:rPr>
      </w:pPr>
    </w:p>
    <w:p w14:paraId="2D76E96F" w14:textId="77777777" w:rsidR="000B73D0" w:rsidRDefault="000B73D0" w:rsidP="000B73D0">
      <w:pPr>
        <w:rPr>
          <w:noProof/>
        </w:rPr>
      </w:pPr>
    </w:p>
    <w:p w14:paraId="45E62536" w14:textId="77777777" w:rsidR="000B73D0" w:rsidRDefault="000B73D0" w:rsidP="000B73D0">
      <w:pPr>
        <w:rPr>
          <w:noProof/>
        </w:rPr>
      </w:pPr>
    </w:p>
    <w:p w14:paraId="292E52F3" w14:textId="77777777" w:rsidR="000B73D0" w:rsidRDefault="000B73D0" w:rsidP="000B73D0">
      <w:pPr>
        <w:rPr>
          <w:noProof/>
        </w:rPr>
      </w:pPr>
    </w:p>
    <w:p w14:paraId="7130EEF2" w14:textId="77777777" w:rsidR="000B73D0" w:rsidRPr="003E3759" w:rsidRDefault="000B73D0" w:rsidP="000B73D0"/>
    <w:p w14:paraId="7BEE85E7" w14:textId="4DBD88C4" w:rsidR="00C364D5" w:rsidRPr="000B73D0" w:rsidRDefault="00C364D5" w:rsidP="000B73D0"/>
    <w:sectPr w:rsidR="00C364D5" w:rsidRPr="000B73D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0BE6B" w14:textId="77777777" w:rsidR="00234E2F" w:rsidRDefault="00234E2F">
      <w:pPr>
        <w:spacing w:after="0"/>
      </w:pPr>
      <w:r>
        <w:separator/>
      </w:r>
    </w:p>
  </w:endnote>
  <w:endnote w:type="continuationSeparator" w:id="0">
    <w:p w14:paraId="417E840F" w14:textId="77777777" w:rsidR="00234E2F" w:rsidRDefault="00234E2F">
      <w:pPr>
        <w:spacing w:after="0"/>
      </w:pPr>
      <w:r>
        <w:continuationSeparator/>
      </w:r>
    </w:p>
  </w:endnote>
  <w:endnote w:type="continuationNotice" w:id="1">
    <w:p w14:paraId="7A64A076" w14:textId="77777777" w:rsidR="00234E2F" w:rsidRDefault="00234E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6B374" w14:textId="77777777" w:rsidR="00234E2F" w:rsidRDefault="00234E2F">
      <w:pPr>
        <w:spacing w:after="0"/>
      </w:pPr>
      <w:r>
        <w:separator/>
      </w:r>
    </w:p>
  </w:footnote>
  <w:footnote w:type="continuationSeparator" w:id="0">
    <w:p w14:paraId="081F9653" w14:textId="77777777" w:rsidR="00234E2F" w:rsidRDefault="00234E2F">
      <w:pPr>
        <w:spacing w:after="0"/>
      </w:pPr>
      <w:r>
        <w:continuationSeparator/>
      </w:r>
    </w:p>
  </w:footnote>
  <w:footnote w:type="continuationNotice" w:id="1">
    <w:p w14:paraId="4CEEF90C" w14:textId="77777777" w:rsidR="00234E2F" w:rsidRDefault="00234E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5DA8" w14:textId="77777777" w:rsidR="000B73D0" w:rsidRDefault="000B73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1E08" w14:textId="77777777" w:rsidR="00695808" w:rsidRDefault="00C03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5DEC" w14:textId="77777777" w:rsidR="00695808" w:rsidRDefault="00C03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36CBE"/>
    <w:multiLevelType w:val="hybridMultilevel"/>
    <w:tmpl w:val="194E4C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292E75"/>
    <w:multiLevelType w:val="hybridMultilevel"/>
    <w:tmpl w:val="32BCC582"/>
    <w:lvl w:ilvl="0" w:tplc="0A5CDE56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C6B6D"/>
    <w:multiLevelType w:val="hybridMultilevel"/>
    <w:tmpl w:val="6E88D086"/>
    <w:lvl w:ilvl="0" w:tplc="360843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7EC3549B"/>
    <w:multiLevelType w:val="hybridMultilevel"/>
    <w:tmpl w:val="3176C16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05CF2"/>
    <w:multiLevelType w:val="hybridMultilevel"/>
    <w:tmpl w:val="D3FC138A"/>
    <w:lvl w:ilvl="0" w:tplc="36084304">
      <w:numFmt w:val="bullet"/>
      <w:pStyle w:val="References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12"/>
  </w:num>
  <w:num w:numId="5">
    <w:abstractNumId w:val="0"/>
  </w:num>
  <w:num w:numId="6">
    <w:abstractNumId w:val="8"/>
  </w:num>
  <w:num w:numId="7">
    <w:abstractNumId w:val="14"/>
  </w:num>
  <w:num w:numId="8">
    <w:abstractNumId w:val="9"/>
  </w:num>
  <w:num w:numId="9">
    <w:abstractNumId w:val="16"/>
  </w:num>
  <w:num w:numId="10">
    <w:abstractNumId w:val="5"/>
  </w:num>
  <w:num w:numId="11">
    <w:abstractNumId w:val="15"/>
  </w:num>
  <w:num w:numId="12">
    <w:abstractNumId w:val="6"/>
  </w:num>
  <w:num w:numId="13">
    <w:abstractNumId w:val="18"/>
  </w:num>
  <w:num w:numId="14">
    <w:abstractNumId w:val="2"/>
  </w:num>
  <w:num w:numId="15">
    <w:abstractNumId w:val="10"/>
  </w:num>
  <w:num w:numId="16">
    <w:abstractNumId w:val="7"/>
  </w:num>
  <w:num w:numId="17">
    <w:abstractNumId w:val="4"/>
  </w:num>
  <w:num w:numId="18">
    <w:abstractNumId w:val="1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23102"/>
    <w:rsid w:val="000A2803"/>
    <w:rsid w:val="000B73D0"/>
    <w:rsid w:val="000C66E5"/>
    <w:rsid w:val="000E1BB5"/>
    <w:rsid w:val="000F30C7"/>
    <w:rsid w:val="000F5B7A"/>
    <w:rsid w:val="000F607C"/>
    <w:rsid w:val="00105D69"/>
    <w:rsid w:val="0011403C"/>
    <w:rsid w:val="00131AF9"/>
    <w:rsid w:val="001653E2"/>
    <w:rsid w:val="0017329D"/>
    <w:rsid w:val="0017394F"/>
    <w:rsid w:val="00192A6D"/>
    <w:rsid w:val="001D00EC"/>
    <w:rsid w:val="001E143E"/>
    <w:rsid w:val="001E5947"/>
    <w:rsid w:val="001F2591"/>
    <w:rsid w:val="00220877"/>
    <w:rsid w:val="00223F26"/>
    <w:rsid w:val="00227181"/>
    <w:rsid w:val="00234E2F"/>
    <w:rsid w:val="002410B7"/>
    <w:rsid w:val="00245C7C"/>
    <w:rsid w:val="002519C6"/>
    <w:rsid w:val="002772F7"/>
    <w:rsid w:val="00282E45"/>
    <w:rsid w:val="002859A0"/>
    <w:rsid w:val="00293FAB"/>
    <w:rsid w:val="002B0B03"/>
    <w:rsid w:val="002C32B8"/>
    <w:rsid w:val="002D4270"/>
    <w:rsid w:val="002D7A2F"/>
    <w:rsid w:val="002F6686"/>
    <w:rsid w:val="0030172C"/>
    <w:rsid w:val="00332384"/>
    <w:rsid w:val="00336703"/>
    <w:rsid w:val="00361254"/>
    <w:rsid w:val="00380A9D"/>
    <w:rsid w:val="0039043D"/>
    <w:rsid w:val="003A42A9"/>
    <w:rsid w:val="003C078C"/>
    <w:rsid w:val="003D5F48"/>
    <w:rsid w:val="003E3759"/>
    <w:rsid w:val="003F673E"/>
    <w:rsid w:val="0040263F"/>
    <w:rsid w:val="00414099"/>
    <w:rsid w:val="00416767"/>
    <w:rsid w:val="00424EE1"/>
    <w:rsid w:val="004469E6"/>
    <w:rsid w:val="00450AFF"/>
    <w:rsid w:val="00470FCA"/>
    <w:rsid w:val="004768D6"/>
    <w:rsid w:val="0048743E"/>
    <w:rsid w:val="004C2D23"/>
    <w:rsid w:val="004D3F21"/>
    <w:rsid w:val="004F51DD"/>
    <w:rsid w:val="0052664F"/>
    <w:rsid w:val="00530E0F"/>
    <w:rsid w:val="0053559C"/>
    <w:rsid w:val="00541B8C"/>
    <w:rsid w:val="0054700C"/>
    <w:rsid w:val="00593860"/>
    <w:rsid w:val="00597FF0"/>
    <w:rsid w:val="005A4015"/>
    <w:rsid w:val="005B1D3C"/>
    <w:rsid w:val="005D4922"/>
    <w:rsid w:val="005E324B"/>
    <w:rsid w:val="005F1B1A"/>
    <w:rsid w:val="005F74B5"/>
    <w:rsid w:val="00607896"/>
    <w:rsid w:val="00640BE8"/>
    <w:rsid w:val="006619A7"/>
    <w:rsid w:val="00680239"/>
    <w:rsid w:val="00693A1F"/>
    <w:rsid w:val="00694474"/>
    <w:rsid w:val="007275C4"/>
    <w:rsid w:val="00742D3E"/>
    <w:rsid w:val="00750B78"/>
    <w:rsid w:val="00770B41"/>
    <w:rsid w:val="0077531F"/>
    <w:rsid w:val="00785352"/>
    <w:rsid w:val="00796D93"/>
    <w:rsid w:val="007A0F87"/>
    <w:rsid w:val="007A41C8"/>
    <w:rsid w:val="007A7F4D"/>
    <w:rsid w:val="007E388B"/>
    <w:rsid w:val="0080172E"/>
    <w:rsid w:val="00801EBA"/>
    <w:rsid w:val="00822942"/>
    <w:rsid w:val="00826338"/>
    <w:rsid w:val="00831A7D"/>
    <w:rsid w:val="00837671"/>
    <w:rsid w:val="00881F4F"/>
    <w:rsid w:val="00890092"/>
    <w:rsid w:val="008B268C"/>
    <w:rsid w:val="008D0FF5"/>
    <w:rsid w:val="008E6909"/>
    <w:rsid w:val="008F06C6"/>
    <w:rsid w:val="008F3374"/>
    <w:rsid w:val="008F4197"/>
    <w:rsid w:val="00901CBE"/>
    <w:rsid w:val="0092083D"/>
    <w:rsid w:val="00920FC6"/>
    <w:rsid w:val="00921A47"/>
    <w:rsid w:val="0093454D"/>
    <w:rsid w:val="00960559"/>
    <w:rsid w:val="0096111C"/>
    <w:rsid w:val="00963161"/>
    <w:rsid w:val="00983CC5"/>
    <w:rsid w:val="009858E5"/>
    <w:rsid w:val="009939B8"/>
    <w:rsid w:val="009A27E9"/>
    <w:rsid w:val="009C5EF9"/>
    <w:rsid w:val="009C7887"/>
    <w:rsid w:val="009D1314"/>
    <w:rsid w:val="009D6AD9"/>
    <w:rsid w:val="009E33A1"/>
    <w:rsid w:val="009F4485"/>
    <w:rsid w:val="00A308EB"/>
    <w:rsid w:val="00A3757E"/>
    <w:rsid w:val="00A529F3"/>
    <w:rsid w:val="00A666F9"/>
    <w:rsid w:val="00AB1BB8"/>
    <w:rsid w:val="00AC1356"/>
    <w:rsid w:val="00AD58F1"/>
    <w:rsid w:val="00B228AB"/>
    <w:rsid w:val="00B35A6E"/>
    <w:rsid w:val="00B44EE6"/>
    <w:rsid w:val="00B83987"/>
    <w:rsid w:val="00B84856"/>
    <w:rsid w:val="00B84882"/>
    <w:rsid w:val="00BB01FD"/>
    <w:rsid w:val="00BB470B"/>
    <w:rsid w:val="00BE1CE3"/>
    <w:rsid w:val="00BF4348"/>
    <w:rsid w:val="00C2268A"/>
    <w:rsid w:val="00C25D8C"/>
    <w:rsid w:val="00C364D5"/>
    <w:rsid w:val="00C845C3"/>
    <w:rsid w:val="00C916B9"/>
    <w:rsid w:val="00CA630A"/>
    <w:rsid w:val="00CB392A"/>
    <w:rsid w:val="00CB6D6E"/>
    <w:rsid w:val="00CB769D"/>
    <w:rsid w:val="00CC6274"/>
    <w:rsid w:val="00CE7BB2"/>
    <w:rsid w:val="00CF0FAC"/>
    <w:rsid w:val="00CF345E"/>
    <w:rsid w:val="00D24DFA"/>
    <w:rsid w:val="00D31A40"/>
    <w:rsid w:val="00D40E10"/>
    <w:rsid w:val="00D5062B"/>
    <w:rsid w:val="00D506B9"/>
    <w:rsid w:val="00D5416B"/>
    <w:rsid w:val="00D643D5"/>
    <w:rsid w:val="00D7226C"/>
    <w:rsid w:val="00D95D06"/>
    <w:rsid w:val="00D9605A"/>
    <w:rsid w:val="00D96F4E"/>
    <w:rsid w:val="00DF4AFF"/>
    <w:rsid w:val="00E0101D"/>
    <w:rsid w:val="00E1033D"/>
    <w:rsid w:val="00E279D9"/>
    <w:rsid w:val="00E64ED1"/>
    <w:rsid w:val="00E6685E"/>
    <w:rsid w:val="00E80DD4"/>
    <w:rsid w:val="00E8347F"/>
    <w:rsid w:val="00E85484"/>
    <w:rsid w:val="00E86D42"/>
    <w:rsid w:val="00E87441"/>
    <w:rsid w:val="00EA675F"/>
    <w:rsid w:val="00EC0220"/>
    <w:rsid w:val="00EC1BEA"/>
    <w:rsid w:val="00ED2083"/>
    <w:rsid w:val="00ED22D9"/>
    <w:rsid w:val="00EE1498"/>
    <w:rsid w:val="00EE6DB9"/>
    <w:rsid w:val="00EF75B7"/>
    <w:rsid w:val="00F2298A"/>
    <w:rsid w:val="00F33556"/>
    <w:rsid w:val="00F41909"/>
    <w:rsid w:val="00F6489D"/>
    <w:rsid w:val="00F83A72"/>
    <w:rsid w:val="00F970AF"/>
    <w:rsid w:val="00FA27D6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qFormat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0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qFormat/>
    <w:rsid w:val="00826338"/>
    <w:rPr>
      <w:color w:val="0000FF"/>
      <w:u w:val="single"/>
    </w:rPr>
  </w:style>
  <w:style w:type="character" w:customStyle="1" w:styleId="B1Char1">
    <w:name w:val="B1 Char1"/>
    <w:link w:val="B10"/>
    <w:qFormat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qFormat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qFormat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qFormat/>
    <w:rsid w:val="002772F7"/>
    <w:pPr>
      <w:jc w:val="right"/>
    </w:pPr>
  </w:style>
  <w:style w:type="character" w:customStyle="1" w:styleId="THChar">
    <w:name w:val="TH Char"/>
    <w:link w:val="TH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qFormat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qFormat/>
    <w:rsid w:val="00E6685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6685E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H6">
    <w:name w:val="H6"/>
    <w:basedOn w:val="Heading5"/>
    <w:next w:val="Normal"/>
    <w:link w:val="H6Char"/>
    <w:qFormat/>
    <w:rsid w:val="00E6685E"/>
    <w:pPr>
      <w:keepLines/>
      <w:numPr>
        <w:ilvl w:val="0"/>
        <w:numId w:val="0"/>
      </w:numPr>
      <w:spacing w:before="120" w:after="180" w:line="259" w:lineRule="auto"/>
      <w:ind w:left="1985" w:hanging="1985"/>
      <w:outlineLvl w:val="9"/>
    </w:pPr>
    <w:rPr>
      <w:rFonts w:eastAsiaTheme="minorEastAsia" w:cs="Times New Roman"/>
      <w:bCs w:val="0"/>
      <w:sz w:val="20"/>
      <w:szCs w:val="20"/>
      <w:lang w:val="en-GB" w:eastAsia="en-US"/>
    </w:rPr>
  </w:style>
  <w:style w:type="paragraph" w:styleId="List3">
    <w:name w:val="List 3"/>
    <w:basedOn w:val="List2"/>
    <w:qFormat/>
    <w:rsid w:val="00E6685E"/>
    <w:pPr>
      <w:ind w:left="1135"/>
    </w:pPr>
  </w:style>
  <w:style w:type="paragraph" w:styleId="List2">
    <w:name w:val="List 2"/>
    <w:basedOn w:val="List"/>
    <w:qFormat/>
    <w:rsid w:val="00E6685E"/>
    <w:pPr>
      <w:ind w:left="851"/>
    </w:pPr>
  </w:style>
  <w:style w:type="paragraph" w:styleId="List">
    <w:name w:val="List"/>
    <w:basedOn w:val="Normal"/>
    <w:link w:val="ListChar"/>
    <w:qFormat/>
    <w:rsid w:val="00E6685E"/>
    <w:pPr>
      <w:spacing w:after="180" w:line="259" w:lineRule="auto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TOC7">
    <w:name w:val="toc 7"/>
    <w:basedOn w:val="TOC6"/>
    <w:next w:val="Normal"/>
    <w:qFormat/>
    <w:rsid w:val="00E6685E"/>
    <w:pPr>
      <w:ind w:left="2268" w:hanging="2268"/>
    </w:pPr>
  </w:style>
  <w:style w:type="paragraph" w:styleId="TOC6">
    <w:name w:val="toc 6"/>
    <w:basedOn w:val="TOC5"/>
    <w:next w:val="Normal"/>
    <w:qFormat/>
    <w:rsid w:val="00E6685E"/>
    <w:pPr>
      <w:ind w:left="1985" w:hanging="1985"/>
    </w:pPr>
  </w:style>
  <w:style w:type="paragraph" w:styleId="TOC5">
    <w:name w:val="toc 5"/>
    <w:basedOn w:val="TOC4"/>
    <w:next w:val="Normal"/>
    <w:rsid w:val="00E6685E"/>
    <w:pPr>
      <w:ind w:left="1701" w:hanging="1701"/>
    </w:pPr>
  </w:style>
  <w:style w:type="paragraph" w:styleId="TOC4">
    <w:name w:val="toc 4"/>
    <w:basedOn w:val="TOC3"/>
    <w:next w:val="Normal"/>
    <w:qFormat/>
    <w:rsid w:val="00E6685E"/>
    <w:pPr>
      <w:ind w:left="1418" w:hanging="1418"/>
    </w:pPr>
  </w:style>
  <w:style w:type="paragraph" w:styleId="TOC3">
    <w:name w:val="toc 3"/>
    <w:basedOn w:val="TOC2"/>
    <w:next w:val="Normal"/>
    <w:qFormat/>
    <w:rsid w:val="00E6685E"/>
    <w:pPr>
      <w:ind w:left="1134" w:hanging="1134"/>
    </w:pPr>
  </w:style>
  <w:style w:type="paragraph" w:styleId="TOC2">
    <w:name w:val="toc 2"/>
    <w:basedOn w:val="TOC1"/>
    <w:next w:val="Normal"/>
    <w:qFormat/>
    <w:rsid w:val="00E6685E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rsid w:val="00E668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szCs w:val="20"/>
      <w:lang w:val="en-GB"/>
    </w:rPr>
  </w:style>
  <w:style w:type="paragraph" w:styleId="ListNumber2">
    <w:name w:val="List Number 2"/>
    <w:basedOn w:val="ListNumber"/>
    <w:qFormat/>
    <w:rsid w:val="00E6685E"/>
    <w:pPr>
      <w:ind w:left="851"/>
    </w:pPr>
  </w:style>
  <w:style w:type="paragraph" w:styleId="ListNumber">
    <w:name w:val="List Number"/>
    <w:basedOn w:val="List"/>
    <w:qFormat/>
    <w:rsid w:val="00E6685E"/>
  </w:style>
  <w:style w:type="paragraph" w:styleId="ListBullet4">
    <w:name w:val="List Bullet 4"/>
    <w:basedOn w:val="ListBullet3"/>
    <w:qFormat/>
    <w:rsid w:val="00E6685E"/>
    <w:pPr>
      <w:ind w:left="1418"/>
    </w:pPr>
  </w:style>
  <w:style w:type="paragraph" w:styleId="ListBullet3">
    <w:name w:val="List Bullet 3"/>
    <w:basedOn w:val="ListBullet2"/>
    <w:qFormat/>
    <w:rsid w:val="00E6685E"/>
    <w:pPr>
      <w:ind w:left="1135"/>
    </w:pPr>
  </w:style>
  <w:style w:type="paragraph" w:styleId="ListBullet2">
    <w:name w:val="List Bullet 2"/>
    <w:basedOn w:val="ListBullet"/>
    <w:qFormat/>
    <w:rsid w:val="00E6685E"/>
    <w:pPr>
      <w:ind w:left="851"/>
    </w:pPr>
  </w:style>
  <w:style w:type="paragraph" w:styleId="ListBullet">
    <w:name w:val="List Bullet"/>
    <w:basedOn w:val="List"/>
    <w:link w:val="ListBulletChar"/>
    <w:qFormat/>
    <w:rsid w:val="00E6685E"/>
  </w:style>
  <w:style w:type="paragraph" w:styleId="DocumentMap">
    <w:name w:val="Document Map"/>
    <w:basedOn w:val="Normal"/>
    <w:link w:val="DocumentMapChar"/>
    <w:qFormat/>
    <w:rsid w:val="00E6685E"/>
    <w:pPr>
      <w:shd w:val="clear" w:color="auto" w:fill="000080"/>
      <w:spacing w:after="180" w:line="259" w:lineRule="auto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6685E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E6685E"/>
    <w:pPr>
      <w:spacing w:after="180" w:line="259" w:lineRule="auto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5">
    <w:name w:val="List Bullet 5"/>
    <w:basedOn w:val="ListBullet4"/>
    <w:qFormat/>
    <w:rsid w:val="00E6685E"/>
    <w:pPr>
      <w:ind w:left="1702"/>
    </w:pPr>
  </w:style>
  <w:style w:type="paragraph" w:styleId="TOC8">
    <w:name w:val="toc 8"/>
    <w:basedOn w:val="TOC1"/>
    <w:next w:val="Normal"/>
    <w:qFormat/>
    <w:rsid w:val="00E6685E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E6685E"/>
    <w:pPr>
      <w:spacing w:after="180" w:line="259" w:lineRule="auto"/>
    </w:pPr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6685E"/>
    <w:rPr>
      <w:rFonts w:ascii="Tahoma" w:eastAsiaTheme="minorEastAsia" w:hAnsi="Tahoma" w:cs="Tahoma"/>
      <w:sz w:val="16"/>
      <w:szCs w:val="16"/>
      <w:lang w:val="en-GB"/>
    </w:rPr>
  </w:style>
  <w:style w:type="paragraph" w:styleId="Footer">
    <w:name w:val="footer"/>
    <w:basedOn w:val="Header"/>
    <w:link w:val="FooterChar"/>
    <w:qFormat/>
    <w:rsid w:val="00E6685E"/>
    <w:pPr>
      <w:widowControl w:val="0"/>
      <w:tabs>
        <w:tab w:val="clear" w:pos="4153"/>
        <w:tab w:val="clear" w:pos="8306"/>
      </w:tabs>
      <w:spacing w:after="160" w:line="259" w:lineRule="auto"/>
      <w:jc w:val="center"/>
    </w:pPr>
    <w:rPr>
      <w:rFonts w:ascii="Arial" w:hAnsi="Arial"/>
      <w:b/>
      <w:i/>
      <w:sz w:val="18"/>
    </w:rPr>
  </w:style>
  <w:style w:type="character" w:customStyle="1" w:styleId="FooterChar">
    <w:name w:val="Footer Char"/>
    <w:basedOn w:val="DefaultParagraphFont"/>
    <w:link w:val="Footer"/>
    <w:qFormat/>
    <w:rsid w:val="00E6685E"/>
    <w:rPr>
      <w:rFonts w:ascii="Arial" w:eastAsiaTheme="minorEastAsia" w:hAnsi="Arial" w:cs="Times New Roman"/>
      <w:b/>
      <w:i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qFormat/>
    <w:rsid w:val="00E6685E"/>
    <w:pPr>
      <w:keepLines/>
      <w:spacing w:after="0" w:line="259" w:lineRule="auto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685E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styleId="List5">
    <w:name w:val="List 5"/>
    <w:basedOn w:val="List4"/>
    <w:qFormat/>
    <w:rsid w:val="00E6685E"/>
    <w:pPr>
      <w:ind w:left="1702"/>
    </w:pPr>
  </w:style>
  <w:style w:type="paragraph" w:styleId="List4">
    <w:name w:val="List 4"/>
    <w:basedOn w:val="List3"/>
    <w:qFormat/>
    <w:rsid w:val="00E6685E"/>
    <w:pPr>
      <w:ind w:left="1418"/>
    </w:pPr>
  </w:style>
  <w:style w:type="paragraph" w:styleId="TOC9">
    <w:name w:val="toc 9"/>
    <w:basedOn w:val="TOC8"/>
    <w:next w:val="Normal"/>
    <w:qFormat/>
    <w:rsid w:val="00E6685E"/>
    <w:pPr>
      <w:ind w:left="1418" w:hanging="1418"/>
    </w:pPr>
  </w:style>
  <w:style w:type="paragraph" w:styleId="Index1">
    <w:name w:val="index 1"/>
    <w:basedOn w:val="Normal"/>
    <w:next w:val="Normal"/>
    <w:qFormat/>
    <w:rsid w:val="00E6685E"/>
    <w:pPr>
      <w:keepLines/>
      <w:spacing w:after="0" w:line="259" w:lineRule="auto"/>
    </w:pPr>
    <w:rPr>
      <w:rFonts w:eastAsiaTheme="minorEastAsia"/>
      <w:sz w:val="20"/>
      <w:szCs w:val="20"/>
      <w:lang w:val="en-GB" w:eastAsia="en-US"/>
    </w:rPr>
  </w:style>
  <w:style w:type="paragraph" w:styleId="Index2">
    <w:name w:val="index 2"/>
    <w:basedOn w:val="Index1"/>
    <w:next w:val="Normal"/>
    <w:qFormat/>
    <w:rsid w:val="00E6685E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sid w:val="00E66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685E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styleId="CommentReference">
    <w:name w:val="annotation reference"/>
    <w:qFormat/>
    <w:rsid w:val="00E6685E"/>
    <w:rPr>
      <w:sz w:val="16"/>
    </w:rPr>
  </w:style>
  <w:style w:type="character" w:styleId="FootnoteReference">
    <w:name w:val="footnote reference"/>
    <w:qFormat/>
    <w:rsid w:val="00E6685E"/>
    <w:rPr>
      <w:b/>
      <w:position w:val="6"/>
      <w:sz w:val="16"/>
    </w:rPr>
  </w:style>
  <w:style w:type="paragraph" w:customStyle="1" w:styleId="ZT">
    <w:name w:val="ZT"/>
    <w:rsid w:val="00E6685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H">
    <w:name w:val="ZH"/>
    <w:rsid w:val="00E6685E"/>
    <w:pPr>
      <w:framePr w:wrap="notBeside" w:vAnchor="page" w:hAnchor="margin" w:xAlign="center" w:y="6805"/>
      <w:widowControl w:val="0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T">
    <w:name w:val="TT"/>
    <w:basedOn w:val="Heading1"/>
    <w:next w:val="Normal"/>
    <w:qFormat/>
    <w:rsid w:val="00E6685E"/>
    <w:pPr>
      <w:keepLines/>
      <w:numPr>
        <w:numId w:val="0"/>
      </w:numPr>
      <w:spacing w:before="240" w:line="259" w:lineRule="auto"/>
      <w:ind w:left="1134" w:hanging="1134"/>
      <w:outlineLvl w:val="9"/>
    </w:pPr>
    <w:rPr>
      <w:rFonts w:eastAsiaTheme="minorEastAsia" w:cs="Times New Roman"/>
      <w:bCs w:val="0"/>
      <w:szCs w:val="20"/>
      <w:lang w:val="en-GB" w:eastAsia="en-US"/>
    </w:rPr>
  </w:style>
  <w:style w:type="paragraph" w:customStyle="1" w:styleId="TAC">
    <w:name w:val="TAC"/>
    <w:basedOn w:val="TAL"/>
    <w:link w:val="TACChar"/>
    <w:qFormat/>
    <w:rsid w:val="00E6685E"/>
    <w:pPr>
      <w:spacing w:line="259" w:lineRule="auto"/>
      <w:jc w:val="center"/>
    </w:pPr>
    <w:rPr>
      <w:rFonts w:eastAsiaTheme="minorEastAsia"/>
    </w:rPr>
  </w:style>
  <w:style w:type="paragraph" w:customStyle="1" w:styleId="NO">
    <w:name w:val="NO"/>
    <w:basedOn w:val="Normal"/>
    <w:link w:val="NOZchn"/>
    <w:qFormat/>
    <w:rsid w:val="00E6685E"/>
    <w:pPr>
      <w:keepLines/>
      <w:spacing w:after="180" w:line="259" w:lineRule="auto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rsid w:val="00E6685E"/>
    <w:pPr>
      <w:keepLines/>
      <w:spacing w:after="180" w:line="259" w:lineRule="auto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E6685E"/>
    <w:pPr>
      <w:spacing w:after="0" w:line="259" w:lineRule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qFormat/>
    <w:rsid w:val="00E6685E"/>
    <w:pPr>
      <w:keepNext/>
      <w:keepLines/>
      <w:spacing w:line="180" w:lineRule="exact"/>
    </w:pPr>
    <w:rPr>
      <w:rFonts w:ascii="MS LineDraw" w:eastAsiaTheme="minorEastAsia" w:hAnsi="MS LineDraw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E6685E"/>
    <w:pPr>
      <w:spacing w:after="0"/>
    </w:pPr>
  </w:style>
  <w:style w:type="paragraph" w:customStyle="1" w:styleId="EW">
    <w:name w:val="EW"/>
    <w:basedOn w:val="EX"/>
    <w:qFormat/>
    <w:rsid w:val="00E6685E"/>
    <w:pPr>
      <w:spacing w:after="0"/>
    </w:pPr>
  </w:style>
  <w:style w:type="paragraph" w:customStyle="1" w:styleId="EQ">
    <w:name w:val="EQ"/>
    <w:basedOn w:val="Normal"/>
    <w:next w:val="Normal"/>
    <w:qFormat/>
    <w:rsid w:val="00E6685E"/>
    <w:pPr>
      <w:keepLines/>
      <w:tabs>
        <w:tab w:val="center" w:pos="4536"/>
        <w:tab w:val="right" w:pos="9072"/>
      </w:tabs>
      <w:spacing w:after="180" w:line="259" w:lineRule="auto"/>
    </w:pPr>
    <w:rPr>
      <w:rFonts w:eastAsiaTheme="minorEastAsia"/>
      <w:sz w:val="20"/>
      <w:szCs w:val="20"/>
      <w:lang w:val="en-GB" w:eastAsia="en-US"/>
    </w:rPr>
  </w:style>
  <w:style w:type="paragraph" w:customStyle="1" w:styleId="NF">
    <w:name w:val="NF"/>
    <w:basedOn w:val="NO"/>
    <w:qFormat/>
    <w:rsid w:val="00E6685E"/>
    <w:pPr>
      <w:keepNext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qFormat/>
    <w:rsid w:val="00E6685E"/>
    <w:pPr>
      <w:spacing w:line="259" w:lineRule="auto"/>
      <w:ind w:left="851" w:hanging="851"/>
    </w:pPr>
    <w:rPr>
      <w:rFonts w:eastAsiaTheme="minorEastAsia"/>
    </w:rPr>
  </w:style>
  <w:style w:type="paragraph" w:customStyle="1" w:styleId="ZA">
    <w:name w:val="ZA"/>
    <w:qFormat/>
    <w:rsid w:val="00E668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 w:cs="Times New Roman"/>
      <w:sz w:val="40"/>
      <w:szCs w:val="20"/>
      <w:lang w:val="en-GB"/>
    </w:rPr>
  </w:style>
  <w:style w:type="paragraph" w:customStyle="1" w:styleId="ZB">
    <w:name w:val="ZB"/>
    <w:qFormat/>
    <w:rsid w:val="00E668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 w:cs="Times New Roman"/>
      <w:i/>
      <w:sz w:val="20"/>
      <w:szCs w:val="20"/>
      <w:lang w:val="en-GB"/>
    </w:rPr>
  </w:style>
  <w:style w:type="paragraph" w:customStyle="1" w:styleId="ZD">
    <w:name w:val="ZD"/>
    <w:qFormat/>
    <w:rsid w:val="00E6685E"/>
    <w:pPr>
      <w:framePr w:wrap="notBeside" w:vAnchor="page" w:hAnchor="margin" w:y="15764"/>
      <w:widowControl w:val="0"/>
    </w:pPr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ZU">
    <w:name w:val="ZU"/>
    <w:qFormat/>
    <w:rsid w:val="00E668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V">
    <w:name w:val="ZV"/>
    <w:basedOn w:val="ZU"/>
    <w:qFormat/>
    <w:rsid w:val="00E6685E"/>
    <w:pPr>
      <w:framePr w:wrap="notBeside" w:y="16161"/>
    </w:pPr>
  </w:style>
  <w:style w:type="character" w:customStyle="1" w:styleId="ZGSM">
    <w:name w:val="ZGSM"/>
    <w:qFormat/>
    <w:rsid w:val="00E6685E"/>
  </w:style>
  <w:style w:type="paragraph" w:customStyle="1" w:styleId="ZG">
    <w:name w:val="ZG"/>
    <w:qFormat/>
    <w:rsid w:val="00E6685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E6685E"/>
    <w:rPr>
      <w:color w:val="FF0000"/>
    </w:rPr>
  </w:style>
  <w:style w:type="paragraph" w:customStyle="1" w:styleId="B2">
    <w:name w:val="B2"/>
    <w:basedOn w:val="List2"/>
    <w:link w:val="B2Char"/>
    <w:qFormat/>
    <w:rsid w:val="00E6685E"/>
  </w:style>
  <w:style w:type="paragraph" w:customStyle="1" w:styleId="B3">
    <w:name w:val="B3"/>
    <w:basedOn w:val="List3"/>
    <w:link w:val="B3Char"/>
    <w:qFormat/>
    <w:rsid w:val="00E6685E"/>
  </w:style>
  <w:style w:type="paragraph" w:customStyle="1" w:styleId="B4">
    <w:name w:val="B4"/>
    <w:basedOn w:val="List4"/>
    <w:link w:val="B4Char"/>
    <w:qFormat/>
    <w:rsid w:val="00E6685E"/>
  </w:style>
  <w:style w:type="paragraph" w:customStyle="1" w:styleId="B5">
    <w:name w:val="B5"/>
    <w:basedOn w:val="List5"/>
    <w:qFormat/>
    <w:rsid w:val="00E6685E"/>
  </w:style>
  <w:style w:type="paragraph" w:customStyle="1" w:styleId="ZTD">
    <w:name w:val="ZTD"/>
    <w:basedOn w:val="ZB"/>
    <w:qFormat/>
    <w:rsid w:val="00E6685E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qFormat/>
    <w:rsid w:val="00E6685E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B1Zchn">
    <w:name w:val="B1 Zchn"/>
    <w:qFormat/>
    <w:rsid w:val="00E6685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685E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customStyle="1" w:styleId="TAJ">
    <w:name w:val="TAJ"/>
    <w:basedOn w:val="TH"/>
    <w:rsid w:val="00E6685E"/>
    <w:pPr>
      <w:spacing w:line="259" w:lineRule="auto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rsid w:val="00E6685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rsid w:val="00E6685E"/>
    <w:pPr>
      <w:overflowPunct w:val="0"/>
      <w:autoSpaceDE w:val="0"/>
      <w:autoSpaceDN w:val="0"/>
      <w:adjustRightInd w:val="0"/>
      <w:spacing w:before="240" w:after="0" w:line="259" w:lineRule="auto"/>
      <w:jc w:val="both"/>
      <w:textAlignment w:val="baseline"/>
    </w:pPr>
    <w:rPr>
      <w:rFonts w:eastAsia="Times New Roman"/>
      <w:b/>
      <w:szCs w:val="20"/>
      <w:lang w:eastAsia="en-GB"/>
    </w:rPr>
  </w:style>
  <w:style w:type="paragraph" w:customStyle="1" w:styleId="HO">
    <w:name w:val="HO"/>
    <w:basedOn w:val="Normal"/>
    <w:rsid w:val="00E6685E"/>
    <w:pPr>
      <w:overflowPunct w:val="0"/>
      <w:autoSpaceDE w:val="0"/>
      <w:autoSpaceDN w:val="0"/>
      <w:adjustRightInd w:val="0"/>
      <w:spacing w:before="240" w:after="0" w:line="259" w:lineRule="auto"/>
      <w:jc w:val="right"/>
      <w:textAlignment w:val="baseline"/>
    </w:pPr>
    <w:rPr>
      <w:rFonts w:eastAsia="Times New Roman"/>
      <w:b/>
      <w:szCs w:val="20"/>
      <w:lang w:eastAsia="en-GB"/>
    </w:rPr>
  </w:style>
  <w:style w:type="character" w:customStyle="1" w:styleId="B1Char">
    <w:name w:val="B1 Char"/>
    <w:qFormat/>
    <w:rsid w:val="00E6685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E6685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E6685E"/>
    <w:rPr>
      <w:rFonts w:ascii="Arial" w:eastAsia="Times New Roman" w:hAnsi="Arial"/>
      <w:sz w:val="18"/>
    </w:rPr>
  </w:style>
  <w:style w:type="character" w:customStyle="1" w:styleId="TAHCar">
    <w:name w:val="TAH Car"/>
    <w:qFormat/>
    <w:locked/>
    <w:rsid w:val="00E6685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E6685E"/>
  </w:style>
  <w:style w:type="character" w:customStyle="1" w:styleId="TACChar">
    <w:name w:val="TAC Char"/>
    <w:link w:val="TAC"/>
    <w:qFormat/>
    <w:rsid w:val="00E6685E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2Char">
    <w:name w:val="B2 Char"/>
    <w:link w:val="B2"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Guidance">
    <w:name w:val="Guidance"/>
    <w:basedOn w:val="Normal"/>
    <w:rsid w:val="00E6685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ko-KR"/>
    </w:rPr>
  </w:style>
  <w:style w:type="paragraph" w:customStyle="1" w:styleId="TALLeft1cm">
    <w:name w:val="TAL + Left:  1 cm"/>
    <w:basedOn w:val="TAL"/>
    <w:qFormat/>
    <w:rsid w:val="00E6685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66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E6685E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E6685E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msoins0">
    <w:name w:val="msoins"/>
    <w:rsid w:val="00E6685E"/>
  </w:style>
  <w:style w:type="character" w:customStyle="1" w:styleId="EditorsNoteZchn">
    <w:name w:val="Editor's Note Zchn"/>
    <w:rsid w:val="00E6685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6685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5 cm,25 cm,19 cm"/>
    <w:basedOn w:val="TAL"/>
    <w:rsid w:val="00E6685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E6685E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styleId="Strong">
    <w:name w:val="Strong"/>
    <w:qFormat/>
    <w:rsid w:val="00E6685E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E6685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E6685E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6685E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paragraph" w:customStyle="1" w:styleId="a">
    <w:name w:val="a"/>
    <w:basedOn w:val="CRCoverPage"/>
    <w:rsid w:val="00E6685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E6685E"/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E6685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E6685E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E6685E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6685E"/>
    <w:rPr>
      <w:rFonts w:ascii="Arial" w:hAnsi="Arial"/>
      <w:sz w:val="28"/>
    </w:rPr>
  </w:style>
  <w:style w:type="character" w:customStyle="1" w:styleId="a0">
    <w:name w:val="首标题"/>
    <w:rsid w:val="00E6685E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6685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styleId="Emphasis">
    <w:name w:val="Emphasis"/>
    <w:uiPriority w:val="20"/>
    <w:qFormat/>
    <w:rsid w:val="00E6685E"/>
    <w:rPr>
      <w:i/>
      <w:iCs/>
    </w:rPr>
  </w:style>
  <w:style w:type="paragraph" w:customStyle="1" w:styleId="Standard1">
    <w:name w:val="Standard1"/>
    <w:basedOn w:val="Normal"/>
    <w:link w:val="StandardZchn"/>
    <w:rsid w:val="00E6685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E6685E"/>
    <w:rPr>
      <w:rFonts w:ascii="Arial" w:eastAsia="SimSun" w:hAnsi="Arial" w:cs="Times New Roman"/>
      <w:sz w:val="20"/>
      <w:lang w:val="en-GB" w:eastAsia="en-GB"/>
    </w:rPr>
  </w:style>
  <w:style w:type="paragraph" w:customStyle="1" w:styleId="pl0">
    <w:name w:val="pl"/>
    <w:basedOn w:val="Normal"/>
    <w:rsid w:val="00E6685E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Normal"/>
    <w:rsid w:val="00E6685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SimSun" w:hAnsi="Arial" w:cs="Arial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E668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val="en-GB" w:eastAsia="en-GB"/>
    </w:rPr>
  </w:style>
  <w:style w:type="character" w:customStyle="1" w:styleId="msoins1">
    <w:name w:val="msoins1"/>
    <w:rsid w:val="00E6685E"/>
  </w:style>
  <w:style w:type="paragraph" w:customStyle="1" w:styleId="StyleTALLeft075cm">
    <w:name w:val="Style TAL + Left:  075 cm"/>
    <w:basedOn w:val="TAL"/>
    <w:rsid w:val="00E6685E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E6685E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E6685E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E66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E6685E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E6685E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E668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E6685E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E66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eastAsia="ko-KR"/>
    </w:rPr>
  </w:style>
  <w:style w:type="paragraph" w:customStyle="1" w:styleId="CouvRecTitle">
    <w:name w:val="Couv Rec Title"/>
    <w:basedOn w:val="Normal"/>
    <w:rsid w:val="00E6685E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eastAsia="ko-KR"/>
    </w:rPr>
  </w:style>
  <w:style w:type="paragraph" w:styleId="Caption">
    <w:name w:val="caption"/>
    <w:aliases w:val="cap"/>
    <w:basedOn w:val="Normal"/>
    <w:next w:val="Normal"/>
    <w:qFormat/>
    <w:rsid w:val="00E6685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Geneva" w:hAnsi="Arial" w:cs="Arial"/>
      <w:b/>
      <w:sz w:val="20"/>
      <w:szCs w:val="20"/>
      <w:lang w:val="en-GB" w:eastAsia="ko-KR"/>
    </w:rPr>
  </w:style>
  <w:style w:type="paragraph" w:styleId="PlainText">
    <w:name w:val="Plain Text"/>
    <w:basedOn w:val="Normal"/>
    <w:link w:val="PlainTextChar"/>
    <w:uiPriority w:val="99"/>
    <w:rsid w:val="00E668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6685E"/>
    <w:rPr>
      <w:rFonts w:ascii="Geneva" w:eastAsia="Geneva" w:hAnsi="Geneva" w:cs="Times New Roman"/>
      <w:sz w:val="20"/>
      <w:szCs w:val="20"/>
      <w:lang w:val="nb-NO" w:eastAsia="x-none"/>
    </w:rPr>
  </w:style>
  <w:style w:type="paragraph" w:customStyle="1" w:styleId="00BodyText">
    <w:name w:val="00 BodyText"/>
    <w:basedOn w:val="Normal"/>
    <w:rsid w:val="00E6685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Cs w:val="20"/>
      <w:lang w:eastAsia="ko-KR"/>
    </w:rPr>
  </w:style>
  <w:style w:type="paragraph" w:styleId="BodyTextIndent">
    <w:name w:val="Body Text Indent"/>
    <w:basedOn w:val="Normal"/>
    <w:link w:val="BodyTextIndentChar"/>
    <w:rsid w:val="00E6685E"/>
    <w:pPr>
      <w:overflowPunct w:val="0"/>
      <w:autoSpaceDE w:val="0"/>
      <w:autoSpaceDN w:val="0"/>
      <w:adjustRightInd w:val="0"/>
      <w:ind w:left="283"/>
      <w:textAlignment w:val="baseline"/>
    </w:pPr>
    <w:rPr>
      <w:rFonts w:ascii="Arial" w:eastAsia="Geneva" w:hAnsi="Arial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6685E"/>
    <w:rPr>
      <w:rFonts w:ascii="Arial" w:eastAsia="Geneva" w:hAnsi="Arial" w:cs="Times New Roman"/>
      <w:sz w:val="20"/>
      <w:szCs w:val="20"/>
      <w:lang w:val="en-GB" w:eastAsia="x-none"/>
    </w:rPr>
  </w:style>
  <w:style w:type="paragraph" w:customStyle="1" w:styleId="BalloonText1">
    <w:name w:val="Balloon Text1"/>
    <w:basedOn w:val="Normal"/>
    <w:semiHidden/>
    <w:rsid w:val="00E668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ko-KR"/>
    </w:rPr>
  </w:style>
  <w:style w:type="paragraph" w:customStyle="1" w:styleId="ZchnZchn">
    <w:name w:val="Zchn Zchn"/>
    <w:semiHidden/>
    <w:rsid w:val="00E6685E"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6685E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6685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E6685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E6685E"/>
    <w:pPr>
      <w:overflowPunct w:val="0"/>
      <w:autoSpaceDE w:val="0"/>
      <w:autoSpaceDN w:val="0"/>
      <w:adjustRightInd w:val="0"/>
      <w:ind w:left="1134" w:hanging="567"/>
      <w:textAlignment w:val="baseline"/>
    </w:pPr>
    <w:rPr>
      <w:rFonts w:ascii="Arial" w:eastAsia="Geneva" w:hAnsi="Arial" w:cs="Arial"/>
      <w:sz w:val="20"/>
      <w:szCs w:val="22"/>
      <w:lang w:val="en-GB"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6685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E6685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ko-KR"/>
    </w:rPr>
  </w:style>
  <w:style w:type="paragraph" w:customStyle="1" w:styleId="CharCharCharCharChar">
    <w:name w:val="Char Char (文字) (文字) Char (文字) (文字) Char Char (文字) (文字)"/>
    <w:semiHidden/>
    <w:rsid w:val="00E6685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E6685E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sz w:val="24"/>
      <w:lang w:val="en-GB"/>
    </w:rPr>
  </w:style>
  <w:style w:type="paragraph" w:customStyle="1" w:styleId="Char">
    <w:name w:val="Char"/>
    <w:semiHidden/>
    <w:rsid w:val="00E6685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character" w:customStyle="1" w:styleId="QuotationZchn">
    <w:name w:val="Quotation Zchn"/>
    <w:rsid w:val="00E6685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6685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E6685E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Geneva" w:eastAsia="Geneva" w:hAnsi="Geneva" w:cs="Arial"/>
      <w:sz w:val="20"/>
      <w:szCs w:val="22"/>
      <w:lang w:val="en-GB" w:eastAsia="ko-KR"/>
    </w:rPr>
  </w:style>
  <w:style w:type="paragraph" w:customStyle="1" w:styleId="BalloonText2">
    <w:name w:val="Balloon Text2"/>
    <w:basedOn w:val="Normal"/>
    <w:semiHidden/>
    <w:rsid w:val="00E668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ko-KR"/>
    </w:rPr>
  </w:style>
  <w:style w:type="paragraph" w:customStyle="1" w:styleId="CharChar1CharChar">
    <w:name w:val="Char Char1 Char Char"/>
    <w:basedOn w:val="Normal"/>
    <w:rsid w:val="00E6685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6685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6685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6685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CharChar">
    <w:name w:val="Char Char"/>
    <w:rsid w:val="00E6685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6685E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E6685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</w:rPr>
  </w:style>
  <w:style w:type="character" w:customStyle="1" w:styleId="msoins00">
    <w:name w:val="msoins0"/>
    <w:rsid w:val="00E6685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6685E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6685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szCs w:val="22"/>
      <w:lang w:val="sv-SE" w:eastAsia="en-US"/>
    </w:rPr>
  </w:style>
  <w:style w:type="character" w:customStyle="1" w:styleId="TFleftCharChar">
    <w:name w:val="TF;left Char Char"/>
    <w:rsid w:val="00E6685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6685E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6685E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1">
    <w:name w:val="p1"/>
    <w:basedOn w:val="Normal"/>
    <w:rsid w:val="00E6685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lang w:eastAsia="ko-KR"/>
    </w:rPr>
  </w:style>
  <w:style w:type="character" w:customStyle="1" w:styleId="B2Car">
    <w:name w:val="B2 Car"/>
    <w:rsid w:val="00E6685E"/>
  </w:style>
  <w:style w:type="paragraph" w:customStyle="1" w:styleId="Note-Boxed">
    <w:name w:val="Note - Boxed"/>
    <w:basedOn w:val="Normal"/>
    <w:next w:val="Normal"/>
    <w:rsid w:val="00E6685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E6685E"/>
  </w:style>
  <w:style w:type="table" w:customStyle="1" w:styleId="TableGrid1">
    <w:name w:val="Table Grid1"/>
    <w:basedOn w:val="TableNormal"/>
    <w:next w:val="TableGrid"/>
    <w:rsid w:val="00E6685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6685E"/>
  </w:style>
  <w:style w:type="table" w:customStyle="1" w:styleId="TableGrid2">
    <w:name w:val="Table Grid2"/>
    <w:basedOn w:val="TableNormal"/>
    <w:next w:val="TableGrid"/>
    <w:rsid w:val="00E6685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6685E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E6685E"/>
    <w:pPr>
      <w:tabs>
        <w:tab w:val="num" w:pos="704"/>
      </w:tabs>
      <w:overflowPunct w:val="0"/>
      <w:autoSpaceDE w:val="0"/>
      <w:autoSpaceDN w:val="0"/>
      <w:adjustRightInd w:val="0"/>
      <w:spacing w:after="180"/>
      <w:ind w:left="704" w:hanging="420"/>
      <w:textAlignment w:val="baseline"/>
    </w:pPr>
    <w:rPr>
      <w:rFonts w:eastAsia="SimSun"/>
      <w:sz w:val="20"/>
      <w:szCs w:val="20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E668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6685E"/>
    <w:rPr>
      <w:rFonts w:ascii="Courier New" w:eastAsia="SimSun" w:hAnsi="Courier New" w:cs="Times New Roman"/>
      <w:noProof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E6685E"/>
    <w:rPr>
      <w:rFonts w:cs="Arial"/>
      <w:lang w:val="en-GB"/>
    </w:rPr>
  </w:style>
  <w:style w:type="character" w:customStyle="1" w:styleId="TFChar1">
    <w:name w:val="TF Char1"/>
    <w:rsid w:val="00E6685E"/>
    <w:rPr>
      <w:rFonts w:ascii="Arial" w:hAnsi="Arial"/>
      <w:b/>
    </w:rPr>
  </w:style>
  <w:style w:type="character" w:customStyle="1" w:styleId="ListChar">
    <w:name w:val="List Char"/>
    <w:link w:val="List"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L">
    <w:name w:val="FL"/>
    <w:basedOn w:val="Normal"/>
    <w:rsid w:val="00E6685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E6685E"/>
    <w:pPr>
      <w:numPr>
        <w:numId w:val="12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E6685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68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6685E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E668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E6685E"/>
    <w:rPr>
      <w:rFonts w:ascii="Arial" w:eastAsia="Batang" w:hAnsi="Arial" w:cs="Times New Roman"/>
      <w:spacing w:val="2"/>
      <w:sz w:val="20"/>
      <w:szCs w:val="20"/>
      <w:lang w:val="en-US"/>
    </w:rPr>
  </w:style>
  <w:style w:type="character" w:styleId="PageNumber">
    <w:name w:val="page number"/>
    <w:rsid w:val="00E6685E"/>
  </w:style>
  <w:style w:type="paragraph" w:customStyle="1" w:styleId="10">
    <w:name w:val="正文1"/>
    <w:qFormat/>
    <w:rsid w:val="00E6685E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E668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6685E"/>
    <w:pPr>
      <w:ind w:left="425"/>
    </w:pPr>
  </w:style>
  <w:style w:type="paragraph" w:customStyle="1" w:styleId="TALLeft02cm">
    <w:name w:val="TAL + Left: 0.2 cm"/>
    <w:basedOn w:val="TAL"/>
    <w:qFormat/>
    <w:rsid w:val="00E668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6685E"/>
    <w:pPr>
      <w:ind w:left="227"/>
    </w:pPr>
  </w:style>
  <w:style w:type="paragraph" w:customStyle="1" w:styleId="TALLeft06cm">
    <w:name w:val="TAL + Left: 0.6 cm"/>
    <w:basedOn w:val="TALLeft04cm"/>
    <w:qFormat/>
    <w:rsid w:val="00E6685E"/>
    <w:pPr>
      <w:ind w:left="340"/>
    </w:pPr>
  </w:style>
  <w:style w:type="character" w:styleId="LineNumber">
    <w:name w:val="line number"/>
    <w:unhideWhenUsed/>
    <w:rsid w:val="00E6685E"/>
  </w:style>
  <w:style w:type="character" w:customStyle="1" w:styleId="3GPPHeaderChar">
    <w:name w:val="3GPP_Header Char"/>
    <w:link w:val="3GPPHeader"/>
    <w:rsid w:val="00E6685E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numbering" w:customStyle="1" w:styleId="2">
    <w:name w:val="列表编号2"/>
    <w:basedOn w:val="NoList"/>
    <w:rsid w:val="00E6685E"/>
    <w:pPr>
      <w:numPr>
        <w:numId w:val="14"/>
      </w:numPr>
    </w:pPr>
  </w:style>
  <w:style w:type="numbering" w:customStyle="1" w:styleId="1">
    <w:name w:val="项目编号1"/>
    <w:basedOn w:val="NoList"/>
    <w:rsid w:val="00E6685E"/>
    <w:pPr>
      <w:numPr>
        <w:numId w:val="13"/>
      </w:numPr>
    </w:pPr>
  </w:style>
  <w:style w:type="character" w:customStyle="1" w:styleId="B4Char">
    <w:name w:val="B4 Char"/>
    <w:link w:val="B4"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MTDisplayEquation">
    <w:name w:val="MTDisplayEquation"/>
    <w:basedOn w:val="Normal"/>
    <w:rsid w:val="00E6685E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6685E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6685E"/>
    <w:pPr>
      <w:numPr>
        <w:numId w:val="16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685E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E6685E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E6685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6685E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Discussion">
    <w:name w:val="Discussion"/>
    <w:basedOn w:val="Normal"/>
    <w:rsid w:val="00E6685E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E6685E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6685E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1Char1">
    <w:name w:val="标题 1 Char1"/>
    <w:aliases w:val="H1 Char1"/>
    <w:rsid w:val="00E6685E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6685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6685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6685E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E6685E"/>
    <w:pPr>
      <w:tabs>
        <w:tab w:val="left" w:pos="992"/>
      </w:tabs>
      <w:ind w:left="567" w:hanging="283"/>
      <w:jc w:val="both"/>
    </w:pPr>
    <w:rPr>
      <w:sz w:val="24"/>
      <w:szCs w:val="20"/>
      <w:lang w:eastAsia="en-US"/>
    </w:rPr>
  </w:style>
  <w:style w:type="numbering" w:customStyle="1" w:styleId="NoList3">
    <w:name w:val="No List3"/>
    <w:next w:val="NoList"/>
    <w:uiPriority w:val="99"/>
    <w:semiHidden/>
    <w:unhideWhenUsed/>
    <w:rsid w:val="00E6685E"/>
  </w:style>
  <w:style w:type="table" w:customStyle="1" w:styleId="TableGrid3">
    <w:name w:val="Table Grid3"/>
    <w:basedOn w:val="TableNormal"/>
    <w:next w:val="TableGrid"/>
    <w:qFormat/>
    <w:rsid w:val="00E6685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CG Times (WN)" w:eastAsia="MS Mincho" w:hAnsi="CG Times (WN)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6685E"/>
  </w:style>
  <w:style w:type="table" w:customStyle="1" w:styleId="TableGrid11">
    <w:name w:val="Table Grid11"/>
    <w:basedOn w:val="TableNormal"/>
    <w:next w:val="TableGrid"/>
    <w:rsid w:val="00E6685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E6685E"/>
  </w:style>
  <w:style w:type="table" w:customStyle="1" w:styleId="TableGrid21">
    <w:name w:val="Table Grid21"/>
    <w:basedOn w:val="TableNormal"/>
    <w:next w:val="TableGrid"/>
    <w:rsid w:val="00E6685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6685E"/>
  </w:style>
  <w:style w:type="numbering" w:customStyle="1" w:styleId="11">
    <w:name w:val="项目编号11"/>
    <w:basedOn w:val="NoList"/>
    <w:rsid w:val="00E6685E"/>
  </w:style>
  <w:style w:type="paragraph" w:customStyle="1" w:styleId="References">
    <w:name w:val="References"/>
    <w:basedOn w:val="Normal"/>
    <w:rsid w:val="000B73D0"/>
    <w:pPr>
      <w:numPr>
        <w:numId w:val="19"/>
      </w:numPr>
      <w:tabs>
        <w:tab w:val="left" w:pos="360"/>
      </w:tabs>
      <w:spacing w:after="80"/>
    </w:pPr>
    <w:rPr>
      <w:rFonts w:eastAsia="SimSu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F253C6A-83F0-42AF-9973-E2DD7F736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8B8236-DA89-49FB-B412-A380EB4C4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F1815-677A-44C7-BAC3-AC314C977F3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10</Pages>
  <Words>2812</Words>
  <Characters>14908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172</cp:revision>
  <dcterms:created xsi:type="dcterms:W3CDTF">2022-06-22T16:35:00Z</dcterms:created>
  <dcterms:modified xsi:type="dcterms:W3CDTF">2022-08-09T06:04:00Z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